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C9886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2E76F7" w:rsidRPr="002E76F7">
          <w:rPr>
            <w:b/>
            <w:i/>
            <w:noProof/>
            <w:sz w:val="28"/>
          </w:rPr>
          <w:t>2400190</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BEFF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4B607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AD2ACC" w:rsidR="001E41F3" w:rsidRPr="006D6FAF" w:rsidRDefault="002E76F7" w:rsidP="006D6FAF">
            <w:pPr>
              <w:pStyle w:val="CRCoverPage"/>
              <w:spacing w:after="0"/>
              <w:jc w:val="center"/>
              <w:rPr>
                <w:b/>
                <w:bCs/>
                <w:noProof/>
                <w:sz w:val="28"/>
                <w:szCs w:val="28"/>
              </w:rPr>
            </w:pPr>
            <w:r>
              <w:rPr>
                <w:b/>
                <w:bCs/>
                <w:noProof/>
                <w:sz w:val="28"/>
                <w:szCs w:val="28"/>
              </w:rPr>
              <w:t>1116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8704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7E3C32">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3FDEE8" w:rsidR="001E41F3" w:rsidRDefault="0075087A">
            <w:pPr>
              <w:pStyle w:val="CRCoverPage"/>
              <w:spacing w:after="0"/>
              <w:ind w:left="100"/>
              <w:rPr>
                <w:noProof/>
              </w:rPr>
            </w:pPr>
            <w:r>
              <w:t xml:space="preserve">CR </w:t>
            </w:r>
            <w:r w:rsidR="00F60260">
              <w:t>to 38.101-</w:t>
            </w:r>
            <w:r w:rsidR="004B607D">
              <w:t>3</w:t>
            </w:r>
            <w:r w:rsidR="00F60260">
              <w:t xml:space="preserve"> </w:t>
            </w:r>
            <w:r w:rsidR="000F55D4">
              <w:t xml:space="preserve">on </w:t>
            </w:r>
            <w:r w:rsidR="00605E9A">
              <w:rPr>
                <w:lang w:val="en-US"/>
              </w:rPr>
              <w:t xml:space="preserve">correction of </w:t>
            </w:r>
            <w:r w:rsidR="008516A4">
              <w:rPr>
                <w:lang w:val="en-US"/>
              </w:rPr>
              <w:t xml:space="preserve">PC2 support </w:t>
            </w:r>
            <w:r w:rsidR="00335E26">
              <w:rPr>
                <w:lang w:val="en-US"/>
              </w:rPr>
              <w:t xml:space="preserve">indication for </w:t>
            </w:r>
            <w:r w:rsidR="00335E26" w:rsidRPr="003E7B74">
              <w:rPr>
                <w:lang w:val="en-US"/>
              </w:rPr>
              <w:t>DC_3A_n78A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126D9" w:rsidR="001E41F3" w:rsidRDefault="00C974AB">
            <w:pPr>
              <w:pStyle w:val="CRCoverPage"/>
              <w:spacing w:after="0"/>
              <w:ind w:left="100"/>
              <w:rPr>
                <w:noProof/>
              </w:rPr>
            </w:pPr>
            <w:r w:rsidRPr="00C974AB">
              <w:rPr>
                <w:lang w:val="en-US"/>
              </w:rPr>
              <w:t>HPUE_FR1_DC_LTE_NR_R18- 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F0D9D" w:rsidR="001E41F3" w:rsidRDefault="00C974A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52EF4B" w:rsidR="001E41F3" w:rsidRPr="00E71D68" w:rsidRDefault="003E7B74" w:rsidP="00500F54">
            <w:pPr>
              <w:pStyle w:val="CRCoverPage"/>
              <w:spacing w:after="0"/>
              <w:rPr>
                <w:noProof/>
                <w:lang w:val="en-US"/>
              </w:rPr>
            </w:pPr>
            <w:r>
              <w:rPr>
                <w:lang w:val="fr-FR"/>
              </w:rPr>
              <w:t xml:space="preserve">NOTE 21 </w:t>
            </w:r>
            <w:proofErr w:type="spellStart"/>
            <w:r>
              <w:rPr>
                <w:lang w:val="fr-FR"/>
              </w:rPr>
              <w:t>is</w:t>
            </w:r>
            <w:proofErr w:type="spellEnd"/>
            <w:r>
              <w:rPr>
                <w:lang w:val="fr-FR"/>
              </w:rPr>
              <w:t xml:space="preserve"> not </w:t>
            </w:r>
            <w:proofErr w:type="spellStart"/>
            <w:r>
              <w:rPr>
                <w:lang w:val="fr-FR"/>
              </w:rPr>
              <w:t>needed</w:t>
            </w:r>
            <w:proofErr w:type="spellEnd"/>
            <w:r>
              <w:rPr>
                <w:lang w:val="fr-FR"/>
              </w:rPr>
              <w:t xml:space="preserve"> for </w:t>
            </w:r>
            <w:r w:rsidRPr="003E7B74">
              <w:rPr>
                <w:lang w:val="en-US"/>
              </w:rPr>
              <w:t>DC_3A_n78A</w:t>
            </w:r>
            <w:r>
              <w:rPr>
                <w:lang w:val="en-US"/>
              </w:rPr>
              <w:t xml:space="preserve"> according to NOTE 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E501B5" w14:textId="4F5AB4E0" w:rsidR="004318E1" w:rsidRPr="003E7B74" w:rsidRDefault="003E7B74" w:rsidP="003E7B74">
            <w:pPr>
              <w:pStyle w:val="CRCoverPage"/>
              <w:numPr>
                <w:ilvl w:val="0"/>
                <w:numId w:val="67"/>
              </w:numPr>
              <w:spacing w:after="0"/>
              <w:ind w:left="288" w:hanging="288"/>
              <w:rPr>
                <w:noProof/>
              </w:rPr>
            </w:pPr>
            <w:r>
              <w:rPr>
                <w:noProof/>
              </w:rPr>
              <w:t xml:space="preserve">Remove NOTE 21 for </w:t>
            </w:r>
            <w:r w:rsidRPr="003E7B74">
              <w:rPr>
                <w:lang w:val="en-US"/>
              </w:rPr>
              <w:t>DC_3A_n78A</w:t>
            </w:r>
            <w:r>
              <w:rPr>
                <w:lang w:val="en-US"/>
              </w:rPr>
              <w:t xml:space="preserve"> DL configuration.</w:t>
            </w:r>
          </w:p>
          <w:p w14:paraId="31C656EC" w14:textId="4A8F4E6A" w:rsidR="00034BBB" w:rsidRPr="00034BBB" w:rsidRDefault="00034BBB" w:rsidP="00034BBB">
            <w:pPr>
              <w:pStyle w:val="CRCoverPage"/>
              <w:numPr>
                <w:ilvl w:val="0"/>
                <w:numId w:val="67"/>
              </w:numPr>
              <w:spacing w:after="0"/>
              <w:ind w:left="144" w:hanging="144"/>
              <w:rPr>
                <w:noProof/>
              </w:rPr>
            </w:pPr>
            <w:r>
              <w:rPr>
                <w:noProof/>
              </w:rPr>
              <w:t>Other minor editorial changes to align the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B0D569" w:rsidR="001E41F3" w:rsidRDefault="006161B6" w:rsidP="00F60260">
            <w:pPr>
              <w:pStyle w:val="CRCoverPage"/>
              <w:spacing w:after="0"/>
              <w:rPr>
                <w:noProof/>
              </w:rPr>
            </w:pPr>
            <w:r>
              <w:rPr>
                <w:noProof/>
              </w:rPr>
              <w:t>Inconsistent</w:t>
            </w:r>
            <w:r w:rsidR="003E7B74">
              <w:rPr>
                <w:noProof/>
              </w:rPr>
              <w:t xml:space="preserve"> PC2 indication in lowest-order EN-DC configuration would cause confusion to specifications readers.</w:t>
            </w:r>
            <w:r>
              <w:rPr>
                <w:noProof/>
              </w:rPr>
              <w:t xml:space="preserve"> </w:t>
            </w:r>
            <w:r w:rsidR="004318E1">
              <w:rPr>
                <w:noProof/>
              </w:rPr>
              <w:t xml:space="preserve"> </w:t>
            </w:r>
            <w:r w:rsidR="004318E1">
              <w:rPr>
                <w:lang w:val="fr-FR"/>
              </w:rPr>
              <w:t xml:space="preserve"> </w:t>
            </w:r>
            <w:r w:rsidR="008516A4">
              <w:rPr>
                <w:lang w:val="fr-FR"/>
              </w:rPr>
              <w:t xml:space="preserve"> </w:t>
            </w:r>
            <w:r w:rsidR="008516A4">
              <w:rPr>
                <w:noProof/>
              </w:rPr>
              <w:t xml:space="preserve"> </w:t>
            </w:r>
            <w:r>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E322C" w:rsidR="001E41F3" w:rsidRDefault="00464921" w:rsidP="00870252">
            <w:pPr>
              <w:pStyle w:val="CRCoverPage"/>
              <w:spacing w:after="0"/>
              <w:rPr>
                <w:noProof/>
              </w:rPr>
            </w:pPr>
            <w:r>
              <w:rPr>
                <w:noProof/>
              </w:rPr>
              <w:t>5.5</w:t>
            </w:r>
            <w:r w:rsidR="008B3B49">
              <w:rPr>
                <w:noProof/>
              </w:rPr>
              <w:t>B</w:t>
            </w:r>
            <w:r>
              <w:rPr>
                <w:noProof/>
              </w:rPr>
              <w:t>.</w:t>
            </w:r>
            <w:r w:rsidR="008B3B49">
              <w:rPr>
                <w:noProof/>
              </w:rPr>
              <w:t>4</w:t>
            </w:r>
            <w:r>
              <w:rPr>
                <w:noProof/>
              </w:rPr>
              <w:t>.</w:t>
            </w:r>
            <w:r w:rsidR="008516A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F81F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C22B68" w:rsidR="001E41F3" w:rsidRDefault="003E7B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1D1EE7" w:rsidR="001E41F3" w:rsidRDefault="00145D43">
            <w:pPr>
              <w:pStyle w:val="CRCoverPage"/>
              <w:spacing w:after="0"/>
              <w:ind w:left="99"/>
              <w:rPr>
                <w:noProof/>
              </w:rPr>
            </w:pPr>
            <w:r>
              <w:rPr>
                <w:noProof/>
              </w:rPr>
              <w:t>TS</w:t>
            </w:r>
            <w:r w:rsidR="00253896">
              <w:rPr>
                <w:noProof/>
              </w:rPr>
              <w:t xml:space="preserve"> 38.521-</w:t>
            </w:r>
            <w:r w:rsidR="008B3B4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A51F9D">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2C1533F" w14:textId="77777777" w:rsidR="0038637D" w:rsidRPr="00EF5447" w:rsidRDefault="0038637D" w:rsidP="0038637D">
      <w:pPr>
        <w:pStyle w:val="Heading4"/>
      </w:pPr>
      <w:bookmarkStart w:id="1" w:name="_Toc21351522"/>
      <w:bookmarkStart w:id="2" w:name="_Toc29807104"/>
      <w:bookmarkStart w:id="3" w:name="_Toc36648818"/>
      <w:bookmarkStart w:id="4" w:name="_Toc36651543"/>
      <w:bookmarkStart w:id="5" w:name="_Toc37256477"/>
      <w:bookmarkStart w:id="6" w:name="_Toc37256818"/>
      <w:bookmarkStart w:id="7" w:name="_Toc45890515"/>
      <w:bookmarkStart w:id="8" w:name="_Toc45891739"/>
      <w:bookmarkStart w:id="9" w:name="_Toc45892149"/>
      <w:bookmarkStart w:id="10" w:name="_Toc45892559"/>
      <w:bookmarkStart w:id="11" w:name="_Toc52352972"/>
      <w:bookmarkStart w:id="12" w:name="_Toc53174795"/>
      <w:bookmarkStart w:id="13" w:name="_Toc61378100"/>
      <w:bookmarkStart w:id="14" w:name="_Toc61378575"/>
      <w:bookmarkStart w:id="15" w:name="_Toc67953764"/>
      <w:bookmarkStart w:id="16" w:name="_Toc68733431"/>
      <w:bookmarkStart w:id="17" w:name="_Toc68784747"/>
      <w:bookmarkStart w:id="18" w:name="_Toc76736703"/>
      <w:bookmarkStart w:id="19" w:name="_Toc77241115"/>
      <w:bookmarkStart w:id="20" w:name="_Toc77241620"/>
      <w:bookmarkStart w:id="21" w:name="_Toc83742996"/>
      <w:bookmarkStart w:id="22" w:name="_Toc83909517"/>
      <w:bookmarkStart w:id="23" w:name="_Toc91071484"/>
      <w:r w:rsidRPr="00EF5447">
        <w:lastRenderedPageBreak/>
        <w:t>5.5B.4.1</w:t>
      </w:r>
      <w:r w:rsidRPr="00EF5447">
        <w:tab/>
        <w:t>Inter-band EN-DC configurations within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DA394CA" w14:textId="77777777" w:rsidR="0038637D" w:rsidRDefault="0038637D" w:rsidP="0038637D">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38637D" w:rsidRPr="00DE04F0" w14:paraId="1C2FADB6" w14:textId="77777777" w:rsidTr="00CC0F3A">
        <w:trPr>
          <w:trHeight w:val="187"/>
          <w:tblHeader/>
          <w:jc w:val="center"/>
        </w:trPr>
        <w:tc>
          <w:tcPr>
            <w:tcW w:w="2316" w:type="dxa"/>
            <w:shd w:val="clear" w:color="auto" w:fill="auto"/>
            <w:hideMark/>
          </w:tcPr>
          <w:p w14:paraId="079001CC"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3AA19EB1"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551ACE3" w14:textId="77777777" w:rsidR="0038637D" w:rsidRPr="00DE04F0" w:rsidRDefault="0038637D" w:rsidP="00CC0F3A">
            <w:pPr>
              <w:keepNext/>
              <w:keepLines/>
              <w:spacing w:after="0"/>
              <w:jc w:val="center"/>
              <w:rPr>
                <w:rFonts w:ascii="Arial" w:hAnsi="Arial"/>
                <w:b/>
                <w:sz w:val="18"/>
                <w:lang w:val="fr-FR" w:eastAsia="fi-FI"/>
              </w:rPr>
            </w:pPr>
            <w:proofErr w:type="spellStart"/>
            <w:r w:rsidRPr="00DE04F0">
              <w:rPr>
                <w:rFonts w:ascii="Arial" w:hAnsi="Arial"/>
                <w:b/>
                <w:sz w:val="18"/>
                <w:lang w:val="fr-FR" w:eastAsia="fi-FI"/>
              </w:rPr>
              <w:t>Uplink</w:t>
            </w:r>
            <w:proofErr w:type="spellEnd"/>
            <w:r w:rsidRPr="00DE04F0">
              <w:rPr>
                <w:rFonts w:ascii="Arial" w:hAnsi="Arial"/>
                <w:b/>
                <w:sz w:val="18"/>
                <w:lang w:val="fr-FR" w:eastAsia="fi-FI"/>
              </w:rPr>
              <w:t xml:space="preserve"> EN-DC</w:t>
            </w:r>
          </w:p>
          <w:p w14:paraId="09627056" w14:textId="77777777" w:rsidR="0038637D" w:rsidRPr="00DE04F0" w:rsidRDefault="0038637D" w:rsidP="00CC0F3A">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207C4DFD" w14:textId="77777777" w:rsidR="0038637D" w:rsidRPr="00DE04F0" w:rsidDel="00C35823" w:rsidRDefault="0038637D" w:rsidP="00CC0F3A">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5BC8A5F8"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B940ABD"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 xml:space="preserve">DL interruption </w:t>
            </w:r>
            <w:proofErr w:type="gramStart"/>
            <w:r w:rsidRPr="00DE04F0">
              <w:rPr>
                <w:rFonts w:ascii="Arial" w:hAnsi="Arial"/>
                <w:b/>
                <w:sz w:val="18"/>
                <w:lang w:eastAsia="fi-FI"/>
              </w:rPr>
              <w:t>allowed</w:t>
            </w:r>
            <w:proofErr w:type="gramEnd"/>
          </w:p>
          <w:p w14:paraId="396CC0DD"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38637D" w:rsidRPr="00DE04F0" w14:paraId="5F6AF275" w14:textId="77777777" w:rsidTr="00CC0F3A">
        <w:trPr>
          <w:trHeight w:val="187"/>
          <w:jc w:val="center"/>
        </w:trPr>
        <w:tc>
          <w:tcPr>
            <w:tcW w:w="2316" w:type="dxa"/>
            <w:shd w:val="clear" w:color="auto" w:fill="auto"/>
          </w:tcPr>
          <w:p w14:paraId="6C27E74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1E03F3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22E5483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10F50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3876A6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0D0A4E4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CFC4FD5" w14:textId="77777777" w:rsidTr="00CC0F3A">
        <w:trPr>
          <w:trHeight w:val="187"/>
          <w:jc w:val="center"/>
        </w:trPr>
        <w:tc>
          <w:tcPr>
            <w:tcW w:w="2316" w:type="dxa"/>
            <w:shd w:val="clear" w:color="auto" w:fill="auto"/>
          </w:tcPr>
          <w:p w14:paraId="24E450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65EFB68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383A35F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34B47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C7C86FF" w14:textId="77777777" w:rsidTr="00CC0F3A">
        <w:trPr>
          <w:trHeight w:val="187"/>
          <w:jc w:val="center"/>
        </w:trPr>
        <w:tc>
          <w:tcPr>
            <w:tcW w:w="2316" w:type="dxa"/>
            <w:shd w:val="clear" w:color="auto" w:fill="auto"/>
          </w:tcPr>
          <w:p w14:paraId="768FA2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F53456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389A9F5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EDFB07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68263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39D3BB"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B09946B" w14:textId="77777777" w:rsidTr="00CC0F3A">
        <w:trPr>
          <w:trHeight w:val="187"/>
          <w:jc w:val="center"/>
        </w:trPr>
        <w:tc>
          <w:tcPr>
            <w:tcW w:w="2316" w:type="dxa"/>
            <w:shd w:val="clear" w:color="auto" w:fill="auto"/>
          </w:tcPr>
          <w:p w14:paraId="0053CB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DC_1A-1A_n7A</w:t>
            </w:r>
          </w:p>
          <w:p w14:paraId="29A7CA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5005D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1A20FEB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ED92266"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CDDF947" w14:textId="77777777" w:rsidTr="00CC0F3A">
        <w:trPr>
          <w:trHeight w:val="187"/>
          <w:jc w:val="center"/>
        </w:trPr>
        <w:tc>
          <w:tcPr>
            <w:tcW w:w="2316" w:type="dxa"/>
            <w:shd w:val="clear" w:color="auto" w:fill="auto"/>
          </w:tcPr>
          <w:p w14:paraId="698FC65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4BB86F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D923D8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E4E4C9C" w14:textId="77777777" w:rsidR="0038637D" w:rsidRPr="00DE04F0" w:rsidRDefault="0038637D" w:rsidP="00CC0F3A">
            <w:pPr>
              <w:keepNext/>
              <w:keepLines/>
              <w:spacing w:after="0"/>
              <w:jc w:val="center"/>
              <w:rPr>
                <w:rFonts w:ascii="Arial" w:eastAsia="MS Mincho" w:hAnsi="Arial"/>
                <w:sz w:val="18"/>
              </w:rPr>
            </w:pPr>
          </w:p>
        </w:tc>
      </w:tr>
      <w:tr w:rsidR="0038637D" w:rsidRPr="00DE04F0" w14:paraId="1CD78FE5" w14:textId="77777777" w:rsidTr="00CC0F3A">
        <w:trPr>
          <w:trHeight w:val="187"/>
          <w:jc w:val="center"/>
        </w:trPr>
        <w:tc>
          <w:tcPr>
            <w:tcW w:w="2316" w:type="dxa"/>
            <w:shd w:val="clear" w:color="auto" w:fill="auto"/>
          </w:tcPr>
          <w:p w14:paraId="7AB0F5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71C07DD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00A98C49"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3778FE2"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B94EF57" w14:textId="77777777" w:rsidTr="00CC0F3A">
        <w:trPr>
          <w:trHeight w:val="187"/>
          <w:jc w:val="center"/>
        </w:trPr>
        <w:tc>
          <w:tcPr>
            <w:tcW w:w="2316" w:type="dxa"/>
            <w:shd w:val="clear" w:color="auto" w:fill="auto"/>
          </w:tcPr>
          <w:p w14:paraId="14B80B6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39A6CB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06494E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5E3E9D"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125BACE"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2BAEC26F" w14:textId="77777777" w:rsidR="0038637D" w:rsidRPr="008F75B7" w:rsidRDefault="0038637D" w:rsidP="00CC0F3A">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6A65F064" w14:textId="77777777" w:rsidR="0038637D" w:rsidRPr="008F75B7" w:rsidRDefault="0038637D" w:rsidP="00CC0F3A">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63C424E3" w14:textId="77777777" w:rsidR="0038637D" w:rsidRPr="008F75B7" w:rsidRDefault="0038637D" w:rsidP="00CC0F3A">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7FC44" w14:textId="77777777" w:rsidR="0038637D" w:rsidRPr="008F75B7" w:rsidRDefault="0038637D" w:rsidP="00CC0F3A">
            <w:pPr>
              <w:keepNext/>
              <w:keepLines/>
              <w:spacing w:after="0"/>
              <w:jc w:val="center"/>
              <w:rPr>
                <w:rFonts w:ascii="Arial" w:hAnsi="Arial"/>
                <w:sz w:val="18"/>
                <w:lang w:eastAsia="fi-FI"/>
              </w:rPr>
            </w:pPr>
          </w:p>
        </w:tc>
      </w:tr>
      <w:tr w:rsidR="0038637D" w:rsidRPr="00DE04F0" w14:paraId="4079CDB8" w14:textId="77777777" w:rsidTr="00CC0F3A">
        <w:trPr>
          <w:trHeight w:val="187"/>
          <w:jc w:val="center"/>
        </w:trPr>
        <w:tc>
          <w:tcPr>
            <w:tcW w:w="2316" w:type="dxa"/>
            <w:shd w:val="clear" w:color="auto" w:fill="auto"/>
            <w:vAlign w:val="center"/>
          </w:tcPr>
          <w:p w14:paraId="4F7C65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7254720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2CA7B0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200C04"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BAEDD38" w14:textId="77777777" w:rsidTr="00CC0F3A">
        <w:trPr>
          <w:trHeight w:val="187"/>
          <w:jc w:val="center"/>
        </w:trPr>
        <w:tc>
          <w:tcPr>
            <w:tcW w:w="2316" w:type="dxa"/>
            <w:shd w:val="clear" w:color="auto" w:fill="auto"/>
          </w:tcPr>
          <w:p w14:paraId="1BD5E4A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77B0FE0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5C0F4B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51DC0D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F5544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A2E960B" w14:textId="77777777" w:rsidTr="00CC0F3A">
        <w:trPr>
          <w:trHeight w:val="187"/>
          <w:jc w:val="center"/>
        </w:trPr>
        <w:tc>
          <w:tcPr>
            <w:tcW w:w="2316" w:type="dxa"/>
            <w:shd w:val="clear" w:color="auto" w:fill="auto"/>
            <w:noWrap/>
          </w:tcPr>
          <w:p w14:paraId="3E69746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DC_1A_n40A</w:t>
            </w:r>
          </w:p>
          <w:p w14:paraId="6EA27F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6AF7098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2234F122"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1379A5"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5587B89A" w14:textId="77777777" w:rsidTr="00CC0F3A">
        <w:trPr>
          <w:trHeight w:val="187"/>
          <w:jc w:val="center"/>
        </w:trPr>
        <w:tc>
          <w:tcPr>
            <w:tcW w:w="2316" w:type="dxa"/>
            <w:shd w:val="clear" w:color="auto" w:fill="auto"/>
            <w:noWrap/>
          </w:tcPr>
          <w:p w14:paraId="483EFB7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3340D0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88D9B6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B8F5A4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ECFC6F4" w14:textId="77777777" w:rsidTr="00CC0F3A">
        <w:trPr>
          <w:trHeight w:val="187"/>
          <w:jc w:val="center"/>
        </w:trPr>
        <w:tc>
          <w:tcPr>
            <w:tcW w:w="2316" w:type="dxa"/>
            <w:shd w:val="clear" w:color="auto" w:fill="auto"/>
            <w:noWrap/>
          </w:tcPr>
          <w:p w14:paraId="52C1BF1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6DCDAD3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67A6C6D"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19E3E7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42429A9" w14:textId="77777777" w:rsidTr="00CC0F3A">
        <w:trPr>
          <w:trHeight w:val="187"/>
          <w:jc w:val="center"/>
        </w:trPr>
        <w:tc>
          <w:tcPr>
            <w:tcW w:w="2316" w:type="dxa"/>
            <w:shd w:val="clear" w:color="auto" w:fill="auto"/>
            <w:noWrap/>
          </w:tcPr>
          <w:p w14:paraId="1410696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54A8DB2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6CEB4FBC"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A5EDBD5"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22DA69FC" w14:textId="77777777" w:rsidTr="00CC0F3A">
        <w:trPr>
          <w:trHeight w:val="187"/>
          <w:jc w:val="center"/>
        </w:trPr>
        <w:tc>
          <w:tcPr>
            <w:tcW w:w="2316" w:type="dxa"/>
            <w:shd w:val="clear" w:color="auto" w:fill="auto"/>
            <w:noWrap/>
          </w:tcPr>
          <w:p w14:paraId="3A5F03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DC_1A_n71A</w:t>
            </w:r>
          </w:p>
          <w:p w14:paraId="6A1512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4584AD8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E01BED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40299FD"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2530351" w14:textId="77777777" w:rsidTr="00CC0F3A">
        <w:trPr>
          <w:trHeight w:val="187"/>
          <w:jc w:val="center"/>
        </w:trPr>
        <w:tc>
          <w:tcPr>
            <w:tcW w:w="2316" w:type="dxa"/>
            <w:shd w:val="clear" w:color="auto" w:fill="auto"/>
            <w:noWrap/>
          </w:tcPr>
          <w:p w14:paraId="3020B1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714FFE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24DD6F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5E19D2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FB0F2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018CF607" w14:textId="77777777" w:rsidTr="00CC0F3A">
        <w:trPr>
          <w:trHeight w:val="187"/>
          <w:jc w:val="center"/>
        </w:trPr>
        <w:tc>
          <w:tcPr>
            <w:tcW w:w="2316" w:type="dxa"/>
            <w:shd w:val="clear" w:color="auto" w:fill="auto"/>
            <w:noWrap/>
          </w:tcPr>
          <w:p w14:paraId="25B321D4"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64258EF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FEA88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338275A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2EE77C0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6A82DDB" w14:textId="77777777" w:rsidTr="00CC0F3A">
        <w:trPr>
          <w:trHeight w:val="187"/>
          <w:jc w:val="center"/>
        </w:trPr>
        <w:tc>
          <w:tcPr>
            <w:tcW w:w="2316" w:type="dxa"/>
            <w:shd w:val="clear" w:color="auto" w:fill="auto"/>
            <w:noWrap/>
          </w:tcPr>
          <w:p w14:paraId="17C71E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CF716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3E16681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DC_1A_n78A</w:t>
            </w:r>
            <w:del w:id="24" w:author="James Wang" w:date="2024-01-30T16:31:00Z">
              <w:r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738" w:type="dxa"/>
            <w:shd w:val="clear" w:color="auto" w:fill="auto"/>
            <w:noWrap/>
          </w:tcPr>
          <w:p w14:paraId="7CA4680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38231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ECCDFCB" w14:textId="77777777" w:rsidTr="00CC0F3A">
        <w:trPr>
          <w:trHeight w:val="187"/>
          <w:jc w:val="center"/>
        </w:trPr>
        <w:tc>
          <w:tcPr>
            <w:tcW w:w="2316" w:type="dxa"/>
            <w:shd w:val="clear" w:color="auto" w:fill="auto"/>
            <w:noWrap/>
          </w:tcPr>
          <w:p w14:paraId="5CF42357"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1CFCB951" w14:textId="77777777" w:rsidR="0038637D" w:rsidRPr="00DE04F0" w:rsidRDefault="0038637D" w:rsidP="00CC0F3A">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265E23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0490655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8C63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14C8248" w14:textId="77777777" w:rsidTr="00CC0F3A">
        <w:trPr>
          <w:trHeight w:val="187"/>
          <w:jc w:val="center"/>
        </w:trPr>
        <w:tc>
          <w:tcPr>
            <w:tcW w:w="2316" w:type="dxa"/>
            <w:shd w:val="clear" w:color="auto" w:fill="auto"/>
            <w:noWrap/>
          </w:tcPr>
          <w:p w14:paraId="24B2560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6899FD0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768C531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05BEAD4"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5456F576" w14:textId="77777777" w:rsidTr="00CC0F3A">
        <w:trPr>
          <w:trHeight w:val="187"/>
          <w:jc w:val="center"/>
        </w:trPr>
        <w:tc>
          <w:tcPr>
            <w:tcW w:w="2316" w:type="dxa"/>
            <w:shd w:val="clear" w:color="auto" w:fill="auto"/>
            <w:noWrap/>
          </w:tcPr>
          <w:p w14:paraId="4F2EF7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7ECD2D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33608C5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19F3EA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D8938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37065D5" w14:textId="77777777" w:rsidTr="00CC0F3A">
        <w:trPr>
          <w:trHeight w:val="187"/>
          <w:jc w:val="center"/>
        </w:trPr>
        <w:tc>
          <w:tcPr>
            <w:tcW w:w="2316" w:type="dxa"/>
            <w:shd w:val="clear" w:color="auto" w:fill="auto"/>
            <w:noWrap/>
          </w:tcPr>
          <w:p w14:paraId="271389C8"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3399964C"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2627B6E1" w14:textId="77777777" w:rsidR="0038637D" w:rsidRPr="00DE04F0" w:rsidRDefault="0038637D" w:rsidP="00CC0F3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C9FA456"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031B26BD" w14:textId="77777777" w:rsidTr="00CC0F3A">
        <w:trPr>
          <w:trHeight w:val="187"/>
          <w:jc w:val="center"/>
        </w:trPr>
        <w:tc>
          <w:tcPr>
            <w:tcW w:w="2316" w:type="dxa"/>
            <w:shd w:val="clear" w:color="auto" w:fill="auto"/>
            <w:noWrap/>
          </w:tcPr>
          <w:p w14:paraId="39FFA0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1EBC4B2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89BE10C" w14:textId="77777777" w:rsidR="0038637D" w:rsidRPr="00DE04F0" w:rsidRDefault="0038637D" w:rsidP="00CC0F3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4F1566F2"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B80AC62" w14:textId="77777777" w:rsidTr="00CC0F3A">
        <w:trPr>
          <w:trHeight w:val="187"/>
          <w:jc w:val="center"/>
        </w:trPr>
        <w:tc>
          <w:tcPr>
            <w:tcW w:w="2316" w:type="dxa"/>
            <w:shd w:val="clear" w:color="auto" w:fill="auto"/>
            <w:noWrap/>
          </w:tcPr>
          <w:p w14:paraId="43A9C57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6308AD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EFDF7C9"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017C8D6"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7F87F4EB" w14:textId="77777777" w:rsidTr="00CC0F3A">
        <w:trPr>
          <w:trHeight w:val="187"/>
          <w:jc w:val="center"/>
        </w:trPr>
        <w:tc>
          <w:tcPr>
            <w:tcW w:w="2316" w:type="dxa"/>
            <w:shd w:val="clear" w:color="auto" w:fill="auto"/>
            <w:noWrap/>
          </w:tcPr>
          <w:p w14:paraId="526201FE"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zh-CN"/>
              </w:rPr>
              <w:t>DC_2A_n7A</w:t>
            </w:r>
          </w:p>
          <w:p w14:paraId="14F357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567738A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6C4357B"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204483FB"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2C1B1B" w14:textId="77777777" w:rsidTr="00CC0F3A">
        <w:trPr>
          <w:trHeight w:val="187"/>
          <w:jc w:val="center"/>
        </w:trPr>
        <w:tc>
          <w:tcPr>
            <w:tcW w:w="2316" w:type="dxa"/>
            <w:shd w:val="clear" w:color="auto" w:fill="auto"/>
            <w:noWrap/>
          </w:tcPr>
          <w:p w14:paraId="1DCBD92E"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0576C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4E21D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198C0E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A7C2A0A" w14:textId="77777777" w:rsidTr="00CC0F3A">
        <w:trPr>
          <w:trHeight w:val="187"/>
          <w:jc w:val="center"/>
        </w:trPr>
        <w:tc>
          <w:tcPr>
            <w:tcW w:w="2316" w:type="dxa"/>
            <w:shd w:val="clear" w:color="auto" w:fill="auto"/>
            <w:noWrap/>
          </w:tcPr>
          <w:p w14:paraId="3318AA75" w14:textId="77777777" w:rsidR="0038637D" w:rsidRPr="00DE04F0" w:rsidRDefault="0038637D" w:rsidP="00CC0F3A">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5450279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20AB0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11D74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54E7912" w14:textId="77777777" w:rsidTr="00CC0F3A">
        <w:trPr>
          <w:trHeight w:val="187"/>
          <w:jc w:val="center"/>
        </w:trPr>
        <w:tc>
          <w:tcPr>
            <w:tcW w:w="2316" w:type="dxa"/>
            <w:shd w:val="clear" w:color="auto" w:fill="auto"/>
            <w:noWrap/>
          </w:tcPr>
          <w:p w14:paraId="48658F68"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7B3B777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33625B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F5C5C5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C0ECE6C" w14:textId="77777777" w:rsidTr="00CC0F3A">
        <w:trPr>
          <w:trHeight w:val="187"/>
          <w:jc w:val="center"/>
        </w:trPr>
        <w:tc>
          <w:tcPr>
            <w:tcW w:w="2316" w:type="dxa"/>
            <w:shd w:val="clear" w:color="auto" w:fill="auto"/>
            <w:noWrap/>
          </w:tcPr>
          <w:p w14:paraId="5E87AC1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15E1AE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0DE7649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10A87F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762C0B0" w14:textId="77777777" w:rsidTr="00CC0F3A">
        <w:trPr>
          <w:trHeight w:val="187"/>
          <w:jc w:val="center"/>
        </w:trPr>
        <w:tc>
          <w:tcPr>
            <w:tcW w:w="2316" w:type="dxa"/>
            <w:shd w:val="clear" w:color="auto" w:fill="auto"/>
            <w:noWrap/>
          </w:tcPr>
          <w:p w14:paraId="2F11C7D9"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DC_2A_n28A</w:t>
            </w:r>
          </w:p>
          <w:p w14:paraId="582CA12A" w14:textId="77777777" w:rsidR="0038637D" w:rsidRPr="00DE04F0" w:rsidRDefault="0038637D" w:rsidP="00CC0F3A">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432FBBD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945CE5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260ACCE2"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57A3FC29" w14:textId="77777777" w:rsidTr="00CC0F3A">
        <w:trPr>
          <w:trHeight w:val="187"/>
          <w:jc w:val="center"/>
        </w:trPr>
        <w:tc>
          <w:tcPr>
            <w:tcW w:w="2316" w:type="dxa"/>
            <w:shd w:val="clear" w:color="auto" w:fill="auto"/>
            <w:noWrap/>
          </w:tcPr>
          <w:p w14:paraId="7286D77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A04943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5CB62332"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rPr>
              <w:t>No</w:t>
            </w:r>
          </w:p>
        </w:tc>
        <w:tc>
          <w:tcPr>
            <w:tcW w:w="2738" w:type="dxa"/>
          </w:tcPr>
          <w:p w14:paraId="5271179E" w14:textId="77777777" w:rsidR="0038637D" w:rsidRPr="00DE04F0" w:rsidRDefault="0038637D" w:rsidP="00CC0F3A">
            <w:pPr>
              <w:keepNext/>
              <w:keepLines/>
              <w:spacing w:after="0"/>
              <w:jc w:val="center"/>
              <w:rPr>
                <w:rFonts w:ascii="Arial" w:eastAsia="MS Mincho" w:hAnsi="Arial"/>
                <w:sz w:val="18"/>
              </w:rPr>
            </w:pPr>
          </w:p>
        </w:tc>
      </w:tr>
      <w:tr w:rsidR="0038637D" w:rsidRPr="00DE04F0" w14:paraId="76E5A11A" w14:textId="77777777" w:rsidTr="00CC0F3A">
        <w:trPr>
          <w:trHeight w:val="187"/>
          <w:jc w:val="center"/>
        </w:trPr>
        <w:tc>
          <w:tcPr>
            <w:tcW w:w="2316" w:type="dxa"/>
            <w:shd w:val="clear" w:color="auto" w:fill="auto"/>
            <w:noWrap/>
          </w:tcPr>
          <w:p w14:paraId="490DA316"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2B3655F0"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5E8BB4F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30A9A32C"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C8B58ED" w14:textId="77777777" w:rsidTr="00CC0F3A">
        <w:trPr>
          <w:trHeight w:val="187"/>
          <w:jc w:val="center"/>
        </w:trPr>
        <w:tc>
          <w:tcPr>
            <w:tcW w:w="2316" w:type="dxa"/>
            <w:shd w:val="clear" w:color="auto" w:fill="auto"/>
            <w:noWrap/>
          </w:tcPr>
          <w:p w14:paraId="626265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3E246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4AC5FAB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82FCAFF" w14:textId="77777777" w:rsidR="0038637D" w:rsidRPr="00DE04F0" w:rsidRDefault="0038637D" w:rsidP="00CC0F3A">
            <w:pPr>
              <w:keepNext/>
              <w:keepLines/>
              <w:spacing w:after="0"/>
              <w:jc w:val="center"/>
              <w:rPr>
                <w:rFonts w:ascii="Arial" w:eastAsia="MS Mincho" w:hAnsi="Arial"/>
                <w:sz w:val="18"/>
              </w:rPr>
            </w:pPr>
          </w:p>
        </w:tc>
      </w:tr>
      <w:tr w:rsidR="0038637D" w:rsidRPr="00DE04F0" w14:paraId="7B3B6900" w14:textId="77777777" w:rsidTr="00CC0F3A">
        <w:trPr>
          <w:trHeight w:val="187"/>
          <w:jc w:val="center"/>
        </w:trPr>
        <w:tc>
          <w:tcPr>
            <w:tcW w:w="2316" w:type="dxa"/>
            <w:shd w:val="clear" w:color="auto" w:fill="auto"/>
            <w:noWrap/>
          </w:tcPr>
          <w:p w14:paraId="18DF50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A1073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743CF2D6"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13CF978" w14:textId="77777777" w:rsidR="0038637D" w:rsidRPr="00DE04F0" w:rsidRDefault="0038637D" w:rsidP="00CC0F3A">
            <w:pPr>
              <w:keepNext/>
              <w:keepLines/>
              <w:spacing w:after="0"/>
              <w:jc w:val="center"/>
              <w:rPr>
                <w:rFonts w:ascii="Arial" w:eastAsia="MS Mincho" w:hAnsi="Arial"/>
                <w:sz w:val="18"/>
                <w:szCs w:val="18"/>
              </w:rPr>
            </w:pPr>
          </w:p>
        </w:tc>
      </w:tr>
      <w:tr w:rsidR="0038637D" w:rsidRPr="00DE04F0" w14:paraId="10F0FA0F" w14:textId="77777777" w:rsidTr="00CC0F3A">
        <w:trPr>
          <w:trHeight w:val="187"/>
          <w:jc w:val="center"/>
        </w:trPr>
        <w:tc>
          <w:tcPr>
            <w:tcW w:w="2316" w:type="dxa"/>
            <w:shd w:val="clear" w:color="auto" w:fill="auto"/>
            <w:noWrap/>
          </w:tcPr>
          <w:p w14:paraId="3138213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DC_2A_n41A</w:t>
            </w:r>
          </w:p>
          <w:p w14:paraId="515FB49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DC_2A_n41C</w:t>
            </w:r>
          </w:p>
          <w:p w14:paraId="5F9EFA3D"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0F2CE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DC_2A_n41A</w:t>
            </w:r>
          </w:p>
          <w:p w14:paraId="2DEEA400"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7166AD8"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20DA7F3"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715A5B7C" w14:textId="77777777" w:rsidTr="00CC0F3A">
        <w:trPr>
          <w:trHeight w:val="187"/>
          <w:jc w:val="center"/>
        </w:trPr>
        <w:tc>
          <w:tcPr>
            <w:tcW w:w="2316" w:type="dxa"/>
            <w:shd w:val="clear" w:color="auto" w:fill="auto"/>
            <w:noWrap/>
          </w:tcPr>
          <w:p w14:paraId="07B5D0C4"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516B556"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33377EAF"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7303BC43"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77508F15" w14:textId="77777777" w:rsidTr="00CC0F3A">
        <w:trPr>
          <w:trHeight w:val="187"/>
          <w:jc w:val="center"/>
        </w:trPr>
        <w:tc>
          <w:tcPr>
            <w:tcW w:w="2316" w:type="dxa"/>
            <w:shd w:val="clear" w:color="auto" w:fill="auto"/>
            <w:noWrap/>
          </w:tcPr>
          <w:p w14:paraId="32749BB5" w14:textId="77777777" w:rsidR="0038637D" w:rsidRPr="00DE04F0" w:rsidDel="00C97897" w:rsidRDefault="0038637D" w:rsidP="00CC0F3A">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E864BB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41147B76"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49D123A0"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520AFBB" w14:textId="77777777" w:rsidTr="00CC0F3A">
        <w:trPr>
          <w:trHeight w:val="187"/>
          <w:jc w:val="center"/>
        </w:trPr>
        <w:tc>
          <w:tcPr>
            <w:tcW w:w="2316" w:type="dxa"/>
            <w:shd w:val="clear" w:color="auto" w:fill="auto"/>
            <w:noWrap/>
          </w:tcPr>
          <w:p w14:paraId="688E10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2D13C3D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6A4E0572" w14:textId="77777777" w:rsidR="0038637D" w:rsidRPr="00DE04F0" w:rsidRDefault="0038637D" w:rsidP="00CC0F3A">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4E33D289"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F3A3D04" w14:textId="77777777" w:rsidTr="00CC0F3A">
        <w:trPr>
          <w:trHeight w:val="187"/>
          <w:jc w:val="center"/>
        </w:trPr>
        <w:tc>
          <w:tcPr>
            <w:tcW w:w="2316" w:type="dxa"/>
            <w:shd w:val="clear" w:color="auto" w:fill="auto"/>
            <w:noWrap/>
          </w:tcPr>
          <w:p w14:paraId="42026A3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DC_2A_n48A</w:t>
            </w:r>
          </w:p>
          <w:p w14:paraId="71B23658"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CDBB0CC"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731A726D"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8A4A426"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924E015" w14:textId="77777777" w:rsidTr="00CC0F3A">
        <w:trPr>
          <w:trHeight w:val="187"/>
          <w:jc w:val="center"/>
        </w:trPr>
        <w:tc>
          <w:tcPr>
            <w:tcW w:w="2316" w:type="dxa"/>
            <w:shd w:val="clear" w:color="auto" w:fill="auto"/>
            <w:noWrap/>
          </w:tcPr>
          <w:p w14:paraId="38439BEB"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14C15B91"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58E2914E"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6ED500E"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B1C2EEC" w14:textId="77777777" w:rsidTr="00CC0F3A">
        <w:trPr>
          <w:trHeight w:val="187"/>
          <w:jc w:val="center"/>
        </w:trPr>
        <w:tc>
          <w:tcPr>
            <w:tcW w:w="2316" w:type="dxa"/>
            <w:shd w:val="clear" w:color="auto" w:fill="auto"/>
            <w:noWrap/>
          </w:tcPr>
          <w:p w14:paraId="76B56B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28F97A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05E8C3F2"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DB1DA9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020BC931" w14:textId="77777777" w:rsidTr="00CC0F3A">
        <w:trPr>
          <w:trHeight w:val="187"/>
          <w:jc w:val="center"/>
        </w:trPr>
        <w:tc>
          <w:tcPr>
            <w:tcW w:w="2316" w:type="dxa"/>
            <w:shd w:val="clear" w:color="auto" w:fill="auto"/>
            <w:noWrap/>
          </w:tcPr>
          <w:p w14:paraId="4340D99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9E7749B"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2F712B7C"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39E1156"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2EE1A0D" w14:textId="77777777" w:rsidTr="00CC0F3A">
        <w:trPr>
          <w:trHeight w:val="187"/>
          <w:jc w:val="center"/>
        </w:trPr>
        <w:tc>
          <w:tcPr>
            <w:tcW w:w="2316" w:type="dxa"/>
            <w:shd w:val="clear" w:color="auto" w:fill="auto"/>
            <w:noWrap/>
          </w:tcPr>
          <w:p w14:paraId="1932121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DC_2A_n71A</w:t>
            </w:r>
          </w:p>
          <w:p w14:paraId="30EC425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DC_2A_n71B</w:t>
            </w:r>
          </w:p>
          <w:p w14:paraId="72BAC3FF"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01FE0228"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08A55708"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A087E9D"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CCAA840" w14:textId="77777777" w:rsidTr="00CC0F3A">
        <w:trPr>
          <w:trHeight w:val="187"/>
          <w:jc w:val="center"/>
        </w:trPr>
        <w:tc>
          <w:tcPr>
            <w:tcW w:w="2316" w:type="dxa"/>
            <w:shd w:val="clear" w:color="auto" w:fill="auto"/>
            <w:noWrap/>
          </w:tcPr>
          <w:p w14:paraId="436A4B26"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FD1D642"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0157992"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22E5967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BCC0CEF" w14:textId="77777777" w:rsidTr="00CC0F3A">
        <w:trPr>
          <w:trHeight w:val="187"/>
          <w:jc w:val="center"/>
        </w:trPr>
        <w:tc>
          <w:tcPr>
            <w:tcW w:w="2316" w:type="dxa"/>
            <w:shd w:val="clear" w:color="auto" w:fill="auto"/>
            <w:noWrap/>
          </w:tcPr>
          <w:p w14:paraId="65A588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1A763E42" w14:textId="77777777" w:rsidR="0038637D" w:rsidRPr="00DE04F0" w:rsidRDefault="0038637D" w:rsidP="00CC0F3A">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453F3A4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5AC6B0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29290D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89FC28B" w14:textId="77777777" w:rsidTr="00CC0F3A">
        <w:trPr>
          <w:trHeight w:val="187"/>
          <w:jc w:val="center"/>
        </w:trPr>
        <w:tc>
          <w:tcPr>
            <w:tcW w:w="2316" w:type="dxa"/>
            <w:shd w:val="clear" w:color="auto" w:fill="auto"/>
            <w:noWrap/>
          </w:tcPr>
          <w:p w14:paraId="4E18EB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DC_2A_n77(2A)</w:t>
            </w:r>
            <w:del w:id="25" w:author="James Wang" w:date="2024-01-30T16:32: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2D0E086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E64240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2C77351"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B5B2F56" w14:textId="77777777" w:rsidTr="00CC0F3A">
        <w:trPr>
          <w:trHeight w:val="187"/>
          <w:jc w:val="center"/>
        </w:trPr>
        <w:tc>
          <w:tcPr>
            <w:tcW w:w="2316" w:type="dxa"/>
            <w:shd w:val="clear" w:color="auto" w:fill="auto"/>
            <w:noWrap/>
          </w:tcPr>
          <w:p w14:paraId="13F7195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99456C8" w14:textId="77777777" w:rsidR="0038637D" w:rsidRPr="00DE04F0" w:rsidRDefault="0038637D" w:rsidP="00CC0F3A">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1AD1FC4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4C78CB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766E951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2809DA0" w14:textId="77777777" w:rsidTr="00CC0F3A">
        <w:trPr>
          <w:trHeight w:val="187"/>
          <w:jc w:val="center"/>
        </w:trPr>
        <w:tc>
          <w:tcPr>
            <w:tcW w:w="2316" w:type="dxa"/>
            <w:shd w:val="clear" w:color="auto" w:fill="auto"/>
            <w:noWrap/>
          </w:tcPr>
          <w:p w14:paraId="4433B9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DC_2A-2A_n77(2A)</w:t>
            </w:r>
            <w:del w:id="26" w:author="James Wang" w:date="2024-01-30T16:32: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F6FAD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A62FEB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2D2F7FE"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34EDD683" w14:textId="77777777" w:rsidTr="00CC0F3A">
        <w:trPr>
          <w:trHeight w:val="187"/>
          <w:jc w:val="center"/>
        </w:trPr>
        <w:tc>
          <w:tcPr>
            <w:tcW w:w="2316" w:type="dxa"/>
            <w:shd w:val="clear" w:color="auto" w:fill="auto"/>
            <w:noWrap/>
          </w:tcPr>
          <w:p w14:paraId="1B2BA824"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74DE3C94"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CC6DFE5"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44881DD9"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32BE5A9" w14:textId="77777777" w:rsidTr="00CC0F3A">
        <w:trPr>
          <w:trHeight w:val="187"/>
          <w:jc w:val="center"/>
        </w:trPr>
        <w:tc>
          <w:tcPr>
            <w:tcW w:w="2316" w:type="dxa"/>
            <w:shd w:val="clear" w:color="auto" w:fill="auto"/>
            <w:noWrap/>
          </w:tcPr>
          <w:p w14:paraId="234B40C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900B5F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4B51638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C63FEA0"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4975FDE" w14:textId="77777777" w:rsidTr="00CC0F3A">
        <w:trPr>
          <w:trHeight w:val="187"/>
          <w:jc w:val="center"/>
        </w:trPr>
        <w:tc>
          <w:tcPr>
            <w:tcW w:w="2316" w:type="dxa"/>
            <w:shd w:val="clear" w:color="auto" w:fill="auto"/>
            <w:noWrap/>
          </w:tcPr>
          <w:p w14:paraId="761684AB" w14:textId="77777777" w:rsidR="0038637D" w:rsidRPr="00DE04F0" w:rsidRDefault="0038637D" w:rsidP="00CC0F3A">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del w:id="27" w:author="James Wang" w:date="2024-01-30T16:32: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58EC9320"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06D507F9"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59F8AAA"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95CCEAC" w14:textId="77777777" w:rsidTr="00CC0F3A">
        <w:trPr>
          <w:trHeight w:val="187"/>
          <w:jc w:val="center"/>
        </w:trPr>
        <w:tc>
          <w:tcPr>
            <w:tcW w:w="2316" w:type="dxa"/>
            <w:shd w:val="clear" w:color="auto" w:fill="auto"/>
            <w:noWrap/>
          </w:tcPr>
          <w:p w14:paraId="7E45A5C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50F4E2B6"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DAA34DC"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65BAC67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66D132DE" w14:textId="77777777" w:rsidTr="00CC0F3A">
        <w:trPr>
          <w:trHeight w:val="187"/>
          <w:jc w:val="center"/>
        </w:trPr>
        <w:tc>
          <w:tcPr>
            <w:tcW w:w="2316" w:type="dxa"/>
            <w:shd w:val="clear" w:color="auto" w:fill="auto"/>
            <w:noWrap/>
          </w:tcPr>
          <w:p w14:paraId="0871779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DC_3A_n1A</w:t>
            </w:r>
          </w:p>
          <w:p w14:paraId="0405FDA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74DFC32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DC_3A_n1A</w:t>
            </w:r>
          </w:p>
          <w:p w14:paraId="474FB6AB"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581F9ACE"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4F82C52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D32B1F5" w14:textId="77777777" w:rsidTr="00CC0F3A">
        <w:trPr>
          <w:trHeight w:val="187"/>
          <w:jc w:val="center"/>
        </w:trPr>
        <w:tc>
          <w:tcPr>
            <w:tcW w:w="2316" w:type="dxa"/>
            <w:shd w:val="clear" w:color="auto" w:fill="auto"/>
            <w:noWrap/>
          </w:tcPr>
          <w:p w14:paraId="02994B1D"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4DE3508E"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24963A32"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2435C2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5A687EB" w14:textId="77777777" w:rsidTr="00CC0F3A">
        <w:trPr>
          <w:trHeight w:val="187"/>
          <w:jc w:val="center"/>
        </w:trPr>
        <w:tc>
          <w:tcPr>
            <w:tcW w:w="2316" w:type="dxa"/>
            <w:shd w:val="clear" w:color="auto" w:fill="auto"/>
            <w:noWrap/>
          </w:tcPr>
          <w:p w14:paraId="7CE1FE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4FC201D"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57689D53"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63685A1C"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3555BFA9" w14:textId="77777777" w:rsidR="0038637D" w:rsidRPr="00DE04F0" w:rsidRDefault="0038637D" w:rsidP="00CC0F3A">
            <w:pPr>
              <w:keepNext/>
              <w:keepLines/>
              <w:spacing w:after="0"/>
              <w:jc w:val="center"/>
              <w:rPr>
                <w:rFonts w:ascii="Arial" w:hAnsi="Arial"/>
                <w:sz w:val="18"/>
              </w:rPr>
            </w:pPr>
          </w:p>
        </w:tc>
      </w:tr>
      <w:tr w:rsidR="0038637D" w:rsidRPr="00DE04F0" w14:paraId="0139CFC5" w14:textId="77777777" w:rsidTr="00CC0F3A">
        <w:trPr>
          <w:trHeight w:val="187"/>
          <w:jc w:val="center"/>
        </w:trPr>
        <w:tc>
          <w:tcPr>
            <w:tcW w:w="2316" w:type="dxa"/>
            <w:shd w:val="clear" w:color="auto" w:fill="auto"/>
            <w:noWrap/>
          </w:tcPr>
          <w:p w14:paraId="50B90DD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DC_3A_n7A</w:t>
            </w:r>
          </w:p>
          <w:p w14:paraId="66542E1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DC_3A_n7B</w:t>
            </w:r>
          </w:p>
          <w:p w14:paraId="467A264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DC_3C_n7A</w:t>
            </w:r>
          </w:p>
          <w:p w14:paraId="571AD1B9"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3AEC89F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DC_3A_n7A</w:t>
            </w:r>
          </w:p>
          <w:p w14:paraId="1F748CF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DC_3A_n7B</w:t>
            </w:r>
          </w:p>
          <w:p w14:paraId="55508BDD"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0E12769A"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55CB93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F238D8" w14:textId="77777777" w:rsidTr="00CC0F3A">
        <w:trPr>
          <w:trHeight w:val="187"/>
          <w:jc w:val="center"/>
        </w:trPr>
        <w:tc>
          <w:tcPr>
            <w:tcW w:w="2316" w:type="dxa"/>
            <w:shd w:val="clear" w:color="auto" w:fill="auto"/>
            <w:noWrap/>
          </w:tcPr>
          <w:p w14:paraId="21E45DF5"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DC_3A-3A_n7A</w:t>
            </w:r>
          </w:p>
          <w:p w14:paraId="50F54BFB"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6D70C891"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1ACB45E2"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0344B57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5747DF2" w14:textId="77777777" w:rsidTr="00CC0F3A">
        <w:trPr>
          <w:trHeight w:val="187"/>
          <w:jc w:val="center"/>
        </w:trPr>
        <w:tc>
          <w:tcPr>
            <w:tcW w:w="2316" w:type="dxa"/>
            <w:shd w:val="clear" w:color="auto" w:fill="auto"/>
            <w:noWrap/>
          </w:tcPr>
          <w:p w14:paraId="507BB387"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4A312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6F0D0EC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2FE00E0"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331EF189" w14:textId="77777777" w:rsidTr="00CC0F3A">
        <w:trPr>
          <w:trHeight w:val="187"/>
          <w:jc w:val="center"/>
        </w:trPr>
        <w:tc>
          <w:tcPr>
            <w:tcW w:w="2316" w:type="dxa"/>
            <w:shd w:val="clear" w:color="auto" w:fill="auto"/>
            <w:noWrap/>
          </w:tcPr>
          <w:p w14:paraId="21108E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1330BEB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0119E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4EF549D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D2DE0B2" w14:textId="77777777" w:rsidTr="00CC0F3A">
        <w:trPr>
          <w:trHeight w:val="187"/>
          <w:jc w:val="center"/>
        </w:trPr>
        <w:tc>
          <w:tcPr>
            <w:tcW w:w="2316" w:type="dxa"/>
            <w:shd w:val="clear" w:color="auto" w:fill="auto"/>
            <w:noWrap/>
          </w:tcPr>
          <w:p w14:paraId="4524D73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3161D0B2" w14:textId="77777777" w:rsidR="0038637D" w:rsidRPr="00DE04F0" w:rsidRDefault="0038637D" w:rsidP="00CC0F3A">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10900379" w14:textId="77777777" w:rsidR="0038637D" w:rsidRPr="00DE04F0" w:rsidRDefault="0038637D" w:rsidP="00CC0F3A">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7FE20561" w14:textId="77777777" w:rsidR="0038637D" w:rsidRPr="00DE04F0" w:rsidRDefault="0038637D" w:rsidP="00CC0F3A">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CF564E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6CE562F"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411C529" w14:textId="77777777" w:rsidR="0038637D" w:rsidRPr="009349DD" w:rsidRDefault="0038637D" w:rsidP="00CC0F3A">
            <w:pPr>
              <w:keepNext/>
              <w:keepLines/>
              <w:spacing w:after="0"/>
              <w:jc w:val="center"/>
              <w:rPr>
                <w:rFonts w:ascii="Arial" w:hAnsi="Arial"/>
                <w:sz w:val="18"/>
                <w:lang w:eastAsia="fi-FI"/>
              </w:rPr>
            </w:pPr>
            <w:r w:rsidRPr="009349DD">
              <w:rPr>
                <w:rFonts w:ascii="Arial" w:hAnsi="Arial"/>
                <w:sz w:val="18"/>
                <w:lang w:eastAsia="fi-FI"/>
              </w:rPr>
              <w:t>DC_3A_n26A</w:t>
            </w:r>
          </w:p>
          <w:p w14:paraId="28C58E16" w14:textId="77777777" w:rsidR="0038637D" w:rsidRPr="00DE04F0" w:rsidRDefault="0038637D" w:rsidP="00CC0F3A">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3DE8B3D0" w14:textId="77777777" w:rsidR="0038637D" w:rsidRPr="009349DD" w:rsidRDefault="0038637D" w:rsidP="00CC0F3A">
            <w:pPr>
              <w:keepNext/>
              <w:keepLines/>
              <w:spacing w:after="0"/>
              <w:jc w:val="center"/>
              <w:rPr>
                <w:rFonts w:ascii="Arial" w:hAnsi="Arial"/>
                <w:sz w:val="18"/>
                <w:lang w:eastAsia="fi-FI"/>
              </w:rPr>
            </w:pPr>
            <w:r w:rsidRPr="009349DD">
              <w:rPr>
                <w:rFonts w:ascii="Arial" w:hAnsi="Arial"/>
                <w:sz w:val="18"/>
                <w:lang w:eastAsia="fi-FI"/>
              </w:rPr>
              <w:t>DC_3A_n26A</w:t>
            </w:r>
          </w:p>
          <w:p w14:paraId="234719E4" w14:textId="77777777" w:rsidR="0038637D" w:rsidRPr="00DE04F0" w:rsidRDefault="0038637D" w:rsidP="00CC0F3A">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9B905CF" w14:textId="77777777" w:rsidR="0038637D" w:rsidRPr="009349DD" w:rsidRDefault="0038637D" w:rsidP="00CC0F3A">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4A20C91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D25D201" w14:textId="77777777" w:rsidTr="00CC0F3A">
        <w:trPr>
          <w:trHeight w:val="187"/>
          <w:jc w:val="center"/>
        </w:trPr>
        <w:tc>
          <w:tcPr>
            <w:tcW w:w="2316" w:type="dxa"/>
            <w:shd w:val="clear" w:color="auto" w:fill="auto"/>
            <w:noWrap/>
          </w:tcPr>
          <w:p w14:paraId="14CD2E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DC_3A_n28A</w:t>
            </w:r>
          </w:p>
          <w:p w14:paraId="1E6D896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6B3D5A4F"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DC_3A_n28A</w:t>
            </w:r>
          </w:p>
          <w:p w14:paraId="2BBE686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42B74F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D7CF09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1894842" w14:textId="77777777" w:rsidTr="00CC0F3A">
        <w:trPr>
          <w:trHeight w:val="187"/>
          <w:jc w:val="center"/>
        </w:trPr>
        <w:tc>
          <w:tcPr>
            <w:tcW w:w="2316" w:type="dxa"/>
            <w:shd w:val="clear" w:color="auto" w:fill="auto"/>
            <w:noWrap/>
          </w:tcPr>
          <w:p w14:paraId="7EF636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468FC0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13E596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D528C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A79299C" w14:textId="77777777" w:rsidTr="00CC0F3A">
        <w:trPr>
          <w:trHeight w:val="187"/>
          <w:jc w:val="center"/>
        </w:trPr>
        <w:tc>
          <w:tcPr>
            <w:tcW w:w="2316" w:type="dxa"/>
            <w:shd w:val="clear" w:color="auto" w:fill="auto"/>
            <w:noWrap/>
          </w:tcPr>
          <w:p w14:paraId="7AA5E52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DC_3A_n38A</w:t>
            </w:r>
          </w:p>
          <w:p w14:paraId="495475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836920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08D0EB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7ADCE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6A6089B" w14:textId="77777777" w:rsidTr="00CC0F3A">
        <w:trPr>
          <w:trHeight w:val="187"/>
          <w:jc w:val="center"/>
        </w:trPr>
        <w:tc>
          <w:tcPr>
            <w:tcW w:w="2316" w:type="dxa"/>
            <w:shd w:val="clear" w:color="auto" w:fill="auto"/>
            <w:noWrap/>
          </w:tcPr>
          <w:p w14:paraId="153E3F9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DC_3A_n40A</w:t>
            </w:r>
          </w:p>
          <w:p w14:paraId="1019FE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057EA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7D7B1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8CE1FC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A5E0C12" w14:textId="77777777" w:rsidTr="00CC0F3A">
        <w:trPr>
          <w:trHeight w:val="187"/>
          <w:jc w:val="center"/>
        </w:trPr>
        <w:tc>
          <w:tcPr>
            <w:tcW w:w="2316" w:type="dxa"/>
            <w:shd w:val="clear" w:color="auto" w:fill="auto"/>
            <w:noWrap/>
          </w:tcPr>
          <w:p w14:paraId="0AA5110E" w14:textId="77777777" w:rsidR="0038637D" w:rsidRDefault="0038637D" w:rsidP="00CC0F3A">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798C0B64" w14:textId="77777777" w:rsidR="0038637D" w:rsidRPr="00DE04F0" w:rsidRDefault="0038637D" w:rsidP="00CC0F3A">
            <w:pPr>
              <w:keepNext/>
              <w:keepLines/>
              <w:spacing w:after="0"/>
              <w:jc w:val="center"/>
              <w:rPr>
                <w:rFonts w:ascii="Arial" w:hAnsi="Arial"/>
                <w:sz w:val="18"/>
              </w:rPr>
            </w:pPr>
            <w:r w:rsidRPr="0018021C">
              <w:rPr>
                <w:rFonts w:ascii="Arial" w:hAnsi="Arial"/>
                <w:sz w:val="18"/>
              </w:rPr>
              <w:t>DC_3A_n41C</w:t>
            </w:r>
          </w:p>
          <w:p w14:paraId="0C9DFC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23E140EB"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DC_3A_n41A</w:t>
            </w:r>
          </w:p>
          <w:p w14:paraId="13842B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508C37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2E29F30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No</w:t>
            </w:r>
          </w:p>
        </w:tc>
      </w:tr>
      <w:tr w:rsidR="0038637D" w:rsidRPr="00DE04F0" w14:paraId="70BFAEBF" w14:textId="77777777" w:rsidTr="00CC0F3A">
        <w:trPr>
          <w:trHeight w:val="187"/>
          <w:jc w:val="center"/>
        </w:trPr>
        <w:tc>
          <w:tcPr>
            <w:tcW w:w="2316" w:type="dxa"/>
            <w:shd w:val="clear" w:color="auto" w:fill="auto"/>
            <w:noWrap/>
          </w:tcPr>
          <w:p w14:paraId="2501D9EB"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311DBDF"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6F2CC922"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242D165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640DF58" w14:textId="77777777" w:rsidTr="00CC0F3A">
        <w:trPr>
          <w:trHeight w:val="187"/>
          <w:jc w:val="center"/>
        </w:trPr>
        <w:tc>
          <w:tcPr>
            <w:tcW w:w="2316" w:type="dxa"/>
            <w:shd w:val="clear" w:color="auto" w:fill="auto"/>
            <w:noWrap/>
          </w:tcPr>
          <w:p w14:paraId="049FC1B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7FD815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1FCEDE26"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E2D2DBF"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4B90760" w14:textId="77777777" w:rsidTr="00CC0F3A">
        <w:trPr>
          <w:trHeight w:val="187"/>
          <w:jc w:val="center"/>
        </w:trPr>
        <w:tc>
          <w:tcPr>
            <w:tcW w:w="2316" w:type="dxa"/>
            <w:shd w:val="clear" w:color="auto" w:fill="auto"/>
            <w:noWrap/>
          </w:tcPr>
          <w:p w14:paraId="01C4D61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DC_3A_n71A</w:t>
            </w:r>
          </w:p>
          <w:p w14:paraId="7756D1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8A77A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2C0896A1"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087619F"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6D2DD183" w14:textId="77777777" w:rsidTr="00CC0F3A">
        <w:trPr>
          <w:trHeight w:val="187"/>
          <w:jc w:val="center"/>
        </w:trPr>
        <w:tc>
          <w:tcPr>
            <w:tcW w:w="2316" w:type="dxa"/>
            <w:shd w:val="clear" w:color="auto" w:fill="auto"/>
            <w:noWrap/>
            <w:vAlign w:val="center"/>
          </w:tcPr>
          <w:p w14:paraId="095CB5F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4BD47CD"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2C786E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2332DA1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70E699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9A14C98"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1C045496"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38637D" w:rsidRPr="00DE04F0" w14:paraId="1903A5FA" w14:textId="77777777" w:rsidTr="00CC0F3A">
        <w:trPr>
          <w:trHeight w:val="187"/>
          <w:jc w:val="center"/>
        </w:trPr>
        <w:tc>
          <w:tcPr>
            <w:tcW w:w="2316" w:type="dxa"/>
            <w:shd w:val="clear" w:color="auto" w:fill="auto"/>
            <w:noWrap/>
            <w:vAlign w:val="center"/>
          </w:tcPr>
          <w:p w14:paraId="11CB7253"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44ED84A3"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67063A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505FA67" w14:textId="3C4E9B44"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DC_3A_n77A</w:t>
            </w:r>
            <w:del w:id="28" w:author="James Wang" w:date="2024-01-30T16:34:00Z">
              <w:r w:rsidDel="0038637D">
                <w:rPr>
                  <w:rFonts w:ascii="Arial" w:hAnsi="Arial"/>
                  <w:sz w:val="18"/>
                  <w:vertAlign w:val="superscript"/>
                  <w:lang w:eastAsia="fi-FI"/>
                </w:rPr>
                <w:delText>,</w:delText>
              </w:r>
            </w:del>
            <w:r>
              <w:rPr>
                <w:rFonts w:ascii="Arial" w:hAnsi="Arial"/>
                <w:sz w:val="18"/>
                <w:vertAlign w:val="superscript"/>
                <w:lang w:eastAsia="fi-FI"/>
              </w:rPr>
              <w:t>21</w:t>
            </w:r>
          </w:p>
          <w:p w14:paraId="01642F6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B7BC1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5C8F24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4135023" w14:textId="77777777" w:rsidTr="00CC0F3A">
        <w:trPr>
          <w:trHeight w:val="187"/>
          <w:jc w:val="center"/>
        </w:trPr>
        <w:tc>
          <w:tcPr>
            <w:tcW w:w="2316" w:type="dxa"/>
            <w:shd w:val="clear" w:color="auto" w:fill="auto"/>
            <w:noWrap/>
            <w:vAlign w:val="center"/>
          </w:tcPr>
          <w:p w14:paraId="3C0317E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5DB9AA1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6BF7A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6ACA0A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321E5311" w14:textId="77777777" w:rsidTr="00CC0F3A">
        <w:trPr>
          <w:trHeight w:val="187"/>
          <w:jc w:val="center"/>
        </w:trPr>
        <w:tc>
          <w:tcPr>
            <w:tcW w:w="2316" w:type="dxa"/>
            <w:shd w:val="clear" w:color="auto" w:fill="auto"/>
            <w:noWrap/>
            <w:vAlign w:val="center"/>
          </w:tcPr>
          <w:p w14:paraId="53F647B9" w14:textId="25DB9E0D"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del w:id="29" w:author="James Wang" w:date="2024-01-30T16:38:00Z">
              <w:r w:rsidDel="0038637D">
                <w:rPr>
                  <w:rFonts w:ascii="Arial" w:hAnsi="Arial"/>
                  <w:sz w:val="18"/>
                  <w:vertAlign w:val="superscript"/>
                  <w:lang w:eastAsia="fi-FI"/>
                </w:rPr>
                <w:delText>,21</w:delText>
              </w:r>
            </w:del>
          </w:p>
          <w:p w14:paraId="2A2A6B76"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38694C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AB74ABA" w14:textId="050E7502"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DC_3A_n78A</w:t>
            </w:r>
            <w:del w:id="30" w:author="James Wang" w:date="2024-01-30T16:38:00Z">
              <w:r w:rsidDel="0038637D">
                <w:rPr>
                  <w:rFonts w:ascii="Arial" w:hAnsi="Arial"/>
                  <w:sz w:val="18"/>
                  <w:vertAlign w:val="superscript"/>
                  <w:lang w:eastAsia="fi-FI"/>
                </w:rPr>
                <w:delText>,</w:delText>
              </w:r>
            </w:del>
            <w:r>
              <w:rPr>
                <w:rFonts w:ascii="Arial" w:hAnsi="Arial"/>
                <w:sz w:val="18"/>
                <w:vertAlign w:val="superscript"/>
                <w:lang w:eastAsia="fi-FI"/>
              </w:rPr>
              <w:t>21,23</w:t>
            </w:r>
          </w:p>
          <w:p w14:paraId="24BA862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22B8818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B4E9E5F"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5D7A4E6C" w14:textId="77777777" w:rsidTr="00CC0F3A">
        <w:trPr>
          <w:trHeight w:val="187"/>
          <w:jc w:val="center"/>
        </w:trPr>
        <w:tc>
          <w:tcPr>
            <w:tcW w:w="2316" w:type="dxa"/>
            <w:shd w:val="clear" w:color="auto" w:fill="auto"/>
            <w:noWrap/>
          </w:tcPr>
          <w:p w14:paraId="506581A0"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612AB7C8" w14:textId="77777777" w:rsidR="0038637D" w:rsidRPr="00DE04F0" w:rsidRDefault="0038637D" w:rsidP="00CC0F3A">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3ED959A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33507DDC" w14:textId="22A9BE2E"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DC_3A_n78A</w:t>
            </w:r>
            <w:del w:id="31" w:author="James Wang" w:date="2024-01-30T16:33:00Z">
              <w:r w:rsidDel="0038637D">
                <w:rPr>
                  <w:rFonts w:ascii="Arial" w:hAnsi="Arial"/>
                  <w:sz w:val="18"/>
                  <w:vertAlign w:val="superscript"/>
                  <w:lang w:eastAsia="fi-FI"/>
                </w:rPr>
                <w:delText>,</w:delText>
              </w:r>
            </w:del>
            <w:r>
              <w:rPr>
                <w:rFonts w:ascii="Arial" w:hAnsi="Arial"/>
                <w:sz w:val="18"/>
                <w:vertAlign w:val="superscript"/>
                <w:lang w:eastAsia="fi-FI"/>
              </w:rPr>
              <w:t>21</w:t>
            </w:r>
          </w:p>
          <w:p w14:paraId="31F92A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EEEB7EE" w14:textId="77777777" w:rsidR="0038637D" w:rsidRPr="00DE04F0" w:rsidRDefault="0038637D" w:rsidP="00CC0F3A">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712F628"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0339F3ED"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81F62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271927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B08148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008F8B4"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1D2ED96F" w14:textId="77777777" w:rsidTr="00CC0F3A">
        <w:trPr>
          <w:trHeight w:val="187"/>
          <w:jc w:val="center"/>
        </w:trPr>
        <w:tc>
          <w:tcPr>
            <w:tcW w:w="2316" w:type="dxa"/>
            <w:shd w:val="clear" w:color="auto" w:fill="auto"/>
            <w:noWrap/>
          </w:tcPr>
          <w:p w14:paraId="614F791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40E5C88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4A4A5A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17625F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DC_3A_n79A</w:t>
            </w:r>
          </w:p>
          <w:p w14:paraId="4C9B5C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7F2D31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C44F9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3F36005B" w14:textId="77777777" w:rsidTr="00CC0F3A">
        <w:trPr>
          <w:trHeight w:val="187"/>
          <w:jc w:val="center"/>
        </w:trPr>
        <w:tc>
          <w:tcPr>
            <w:tcW w:w="2316" w:type="dxa"/>
            <w:shd w:val="clear" w:color="auto" w:fill="auto"/>
            <w:noWrap/>
          </w:tcPr>
          <w:p w14:paraId="29582EE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370CE50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04BB40D2" w14:textId="77777777" w:rsidR="0038637D" w:rsidRPr="00DE04F0" w:rsidRDefault="0038637D" w:rsidP="00CC0F3A">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EB274C2"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015CE0ED" w14:textId="77777777" w:rsidTr="00CC0F3A">
        <w:trPr>
          <w:trHeight w:val="187"/>
          <w:jc w:val="center"/>
        </w:trPr>
        <w:tc>
          <w:tcPr>
            <w:tcW w:w="2316" w:type="dxa"/>
            <w:shd w:val="clear" w:color="auto" w:fill="auto"/>
            <w:noWrap/>
          </w:tcPr>
          <w:p w14:paraId="15B880A6"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22C0EC2"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4F3F19FE"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42D5063B"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7CC11A05" w14:textId="77777777" w:rsidTr="00CC0F3A">
        <w:trPr>
          <w:trHeight w:val="187"/>
          <w:jc w:val="center"/>
        </w:trPr>
        <w:tc>
          <w:tcPr>
            <w:tcW w:w="2316" w:type="dxa"/>
            <w:shd w:val="clear" w:color="auto" w:fill="auto"/>
            <w:noWrap/>
          </w:tcPr>
          <w:p w14:paraId="632D8F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65DDA2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02AD37E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4A460F2D"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030E666" w14:textId="77777777" w:rsidTr="00CC0F3A">
        <w:trPr>
          <w:trHeight w:val="187"/>
          <w:jc w:val="center"/>
        </w:trPr>
        <w:tc>
          <w:tcPr>
            <w:tcW w:w="2316" w:type="dxa"/>
            <w:shd w:val="clear" w:color="auto" w:fill="auto"/>
            <w:noWrap/>
          </w:tcPr>
          <w:p w14:paraId="17103F8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561244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AB9D7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269FEC17"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499647E" w14:textId="77777777" w:rsidTr="00CC0F3A">
        <w:trPr>
          <w:trHeight w:val="187"/>
          <w:jc w:val="center"/>
        </w:trPr>
        <w:tc>
          <w:tcPr>
            <w:tcW w:w="2316" w:type="dxa"/>
            <w:shd w:val="clear" w:color="auto" w:fill="auto"/>
            <w:noWrap/>
          </w:tcPr>
          <w:p w14:paraId="4F03D2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60A2597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F4E292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8CB21B"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7C14F93" w14:textId="77777777" w:rsidTr="00CC0F3A">
        <w:trPr>
          <w:trHeight w:val="187"/>
          <w:jc w:val="center"/>
        </w:trPr>
        <w:tc>
          <w:tcPr>
            <w:tcW w:w="2316" w:type="dxa"/>
            <w:shd w:val="clear" w:color="auto" w:fill="auto"/>
            <w:noWrap/>
          </w:tcPr>
          <w:p w14:paraId="2BB0EF7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3DDFA33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4784450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3859CAAE"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64018462" w14:textId="77777777" w:rsidTr="00CC0F3A">
        <w:trPr>
          <w:trHeight w:val="187"/>
          <w:jc w:val="center"/>
        </w:trPr>
        <w:tc>
          <w:tcPr>
            <w:tcW w:w="2316" w:type="dxa"/>
            <w:shd w:val="clear" w:color="auto" w:fill="auto"/>
            <w:noWrap/>
          </w:tcPr>
          <w:p w14:paraId="7E1696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43981C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3D8320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A79F6E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6157D37" w14:textId="77777777" w:rsidTr="00CC0F3A">
        <w:trPr>
          <w:trHeight w:val="187"/>
          <w:jc w:val="center"/>
        </w:trPr>
        <w:tc>
          <w:tcPr>
            <w:tcW w:w="2316" w:type="dxa"/>
            <w:shd w:val="clear" w:color="auto" w:fill="auto"/>
            <w:noWrap/>
          </w:tcPr>
          <w:p w14:paraId="294091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2D1E66E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025FBC3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DC33D5A"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DD038E9" w14:textId="77777777" w:rsidTr="00CC0F3A">
        <w:trPr>
          <w:trHeight w:val="187"/>
          <w:jc w:val="center"/>
        </w:trPr>
        <w:tc>
          <w:tcPr>
            <w:tcW w:w="2316" w:type="dxa"/>
            <w:shd w:val="clear" w:color="auto" w:fill="auto"/>
            <w:noWrap/>
          </w:tcPr>
          <w:p w14:paraId="7171777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29007A2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125A078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2DE863B" w14:textId="77777777" w:rsidR="0038637D" w:rsidRPr="00DE04F0" w:rsidRDefault="0038637D" w:rsidP="00CC0F3A">
            <w:pPr>
              <w:keepNext/>
              <w:keepLines/>
              <w:spacing w:after="0"/>
              <w:jc w:val="center"/>
              <w:rPr>
                <w:rFonts w:ascii="Arial" w:eastAsia="MS Mincho" w:hAnsi="Arial"/>
                <w:sz w:val="18"/>
              </w:rPr>
            </w:pPr>
          </w:p>
        </w:tc>
      </w:tr>
      <w:tr w:rsidR="0038637D" w:rsidRPr="00DE04F0" w14:paraId="2849C0B7" w14:textId="77777777" w:rsidTr="00CC0F3A">
        <w:trPr>
          <w:trHeight w:val="187"/>
          <w:jc w:val="center"/>
        </w:trPr>
        <w:tc>
          <w:tcPr>
            <w:tcW w:w="2316" w:type="dxa"/>
            <w:shd w:val="clear" w:color="auto" w:fill="auto"/>
            <w:noWrap/>
          </w:tcPr>
          <w:p w14:paraId="482414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2B2C40D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BBF6026"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7D883EB"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667CD67" w14:textId="77777777" w:rsidTr="00CC0F3A">
        <w:trPr>
          <w:trHeight w:val="187"/>
          <w:jc w:val="center"/>
        </w:trPr>
        <w:tc>
          <w:tcPr>
            <w:tcW w:w="2316" w:type="dxa"/>
            <w:shd w:val="clear" w:color="auto" w:fill="auto"/>
            <w:noWrap/>
          </w:tcPr>
          <w:p w14:paraId="3072E70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314BF8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E0426F6" w14:textId="77777777" w:rsidR="0038637D" w:rsidRPr="00DE04F0" w:rsidRDefault="0038637D" w:rsidP="00CC0F3A">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0577672" w14:textId="77777777" w:rsidR="0038637D" w:rsidRPr="00DE04F0" w:rsidRDefault="0038637D" w:rsidP="00CC0F3A">
            <w:pPr>
              <w:keepNext/>
              <w:keepLines/>
              <w:spacing w:after="0"/>
              <w:jc w:val="center"/>
              <w:rPr>
                <w:rFonts w:ascii="Arial" w:eastAsia="MS Mincho" w:hAnsi="Arial"/>
                <w:sz w:val="18"/>
              </w:rPr>
            </w:pPr>
          </w:p>
        </w:tc>
      </w:tr>
      <w:tr w:rsidR="0038637D" w:rsidRPr="00DE04F0" w14:paraId="47A963E7" w14:textId="77777777" w:rsidTr="00CC0F3A">
        <w:trPr>
          <w:trHeight w:val="187"/>
          <w:jc w:val="center"/>
        </w:trPr>
        <w:tc>
          <w:tcPr>
            <w:tcW w:w="2316" w:type="dxa"/>
            <w:shd w:val="clear" w:color="auto" w:fill="auto"/>
            <w:noWrap/>
          </w:tcPr>
          <w:p w14:paraId="173FC80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04E985B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0DBAA6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4C89B68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A2B3BFE"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AD06361" w14:textId="77777777" w:rsidTr="00CC0F3A">
        <w:trPr>
          <w:trHeight w:val="187"/>
          <w:jc w:val="center"/>
        </w:trPr>
        <w:tc>
          <w:tcPr>
            <w:tcW w:w="2316" w:type="dxa"/>
            <w:shd w:val="clear" w:color="auto" w:fill="auto"/>
            <w:noWrap/>
          </w:tcPr>
          <w:p w14:paraId="486A6C95" w14:textId="77777777" w:rsidR="0038637D" w:rsidRPr="00DE04F0" w:rsidRDefault="0038637D" w:rsidP="00CC0F3A">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35D47DE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33EEBE5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09DF8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1C96F9E" w14:textId="77777777" w:rsidTr="00CC0F3A">
        <w:trPr>
          <w:trHeight w:val="187"/>
          <w:jc w:val="center"/>
        </w:trPr>
        <w:tc>
          <w:tcPr>
            <w:tcW w:w="2316" w:type="dxa"/>
            <w:shd w:val="clear" w:color="auto" w:fill="auto"/>
            <w:noWrap/>
          </w:tcPr>
          <w:p w14:paraId="678162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69A5B4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5128A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35A144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016CC7A" w14:textId="77777777" w:rsidTr="00CC0F3A">
        <w:trPr>
          <w:trHeight w:val="187"/>
          <w:jc w:val="center"/>
        </w:trPr>
        <w:tc>
          <w:tcPr>
            <w:tcW w:w="2316" w:type="dxa"/>
            <w:shd w:val="clear" w:color="auto" w:fill="auto"/>
            <w:noWrap/>
          </w:tcPr>
          <w:p w14:paraId="17CBC9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7FF3A52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41150A9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5F4408E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3DE585B" w14:textId="77777777" w:rsidTr="00CC0F3A">
        <w:trPr>
          <w:trHeight w:val="187"/>
          <w:jc w:val="center"/>
        </w:trPr>
        <w:tc>
          <w:tcPr>
            <w:tcW w:w="2316" w:type="dxa"/>
            <w:shd w:val="clear" w:color="auto" w:fill="auto"/>
            <w:noWrap/>
          </w:tcPr>
          <w:p w14:paraId="15AF4B8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00F025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7DD409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E043E7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53EE186" w14:textId="77777777" w:rsidTr="00CC0F3A">
        <w:trPr>
          <w:trHeight w:val="187"/>
          <w:jc w:val="center"/>
        </w:trPr>
        <w:tc>
          <w:tcPr>
            <w:tcW w:w="2316" w:type="dxa"/>
            <w:shd w:val="clear" w:color="auto" w:fill="auto"/>
            <w:noWrap/>
          </w:tcPr>
          <w:p w14:paraId="23F05E75"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576483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62741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6AFD5F5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C2B7E2" w14:textId="77777777" w:rsidTr="00CC0F3A">
        <w:trPr>
          <w:trHeight w:val="187"/>
          <w:jc w:val="center"/>
        </w:trPr>
        <w:tc>
          <w:tcPr>
            <w:tcW w:w="2316" w:type="dxa"/>
            <w:shd w:val="clear" w:color="auto" w:fill="auto"/>
            <w:noWrap/>
          </w:tcPr>
          <w:p w14:paraId="285E9A96"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505D3C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23DBEE0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746AF5F"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1A148EB" w14:textId="77777777" w:rsidTr="00CC0F3A">
        <w:trPr>
          <w:trHeight w:val="187"/>
          <w:jc w:val="center"/>
        </w:trPr>
        <w:tc>
          <w:tcPr>
            <w:tcW w:w="2316" w:type="dxa"/>
            <w:shd w:val="clear" w:color="auto" w:fill="auto"/>
            <w:noWrap/>
            <w:vAlign w:val="center"/>
          </w:tcPr>
          <w:p w14:paraId="32155A47"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8353553"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2C4BA1B2" w14:textId="77777777" w:rsidR="0038637D" w:rsidRPr="00DE04F0" w:rsidRDefault="0038637D" w:rsidP="00CC0F3A">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6C86FCE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08CA4EC" w14:textId="77777777" w:rsidTr="00CC0F3A">
        <w:trPr>
          <w:trHeight w:val="187"/>
          <w:jc w:val="center"/>
        </w:trPr>
        <w:tc>
          <w:tcPr>
            <w:tcW w:w="2316" w:type="dxa"/>
            <w:shd w:val="clear" w:color="auto" w:fill="auto"/>
            <w:noWrap/>
            <w:vAlign w:val="center"/>
          </w:tcPr>
          <w:p w14:paraId="737723ED" w14:textId="77777777" w:rsidR="0038637D" w:rsidRPr="003C7850" w:rsidRDefault="0038637D" w:rsidP="00CC0F3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3CAA4305" w14:textId="77777777" w:rsidR="0038637D" w:rsidRPr="003C7850" w:rsidRDefault="0038637D" w:rsidP="00CC0F3A">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6AD9DD79" w14:textId="77777777" w:rsidR="0038637D" w:rsidRPr="003C7850" w:rsidRDefault="0038637D" w:rsidP="00CC0F3A">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43124FD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C345CB0" w14:textId="77777777" w:rsidTr="00CC0F3A">
        <w:trPr>
          <w:trHeight w:val="187"/>
          <w:jc w:val="center"/>
        </w:trPr>
        <w:tc>
          <w:tcPr>
            <w:tcW w:w="2316" w:type="dxa"/>
            <w:shd w:val="clear" w:color="auto" w:fill="auto"/>
            <w:noWrap/>
          </w:tcPr>
          <w:p w14:paraId="1E9FBAB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70CAD52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3060D8E5"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0E6D8FDA" w14:textId="77777777" w:rsidR="0038637D" w:rsidRPr="00DE04F0" w:rsidRDefault="0038637D" w:rsidP="00CC0F3A">
            <w:pPr>
              <w:keepNext/>
              <w:keepLines/>
              <w:spacing w:after="0"/>
              <w:jc w:val="center"/>
              <w:rPr>
                <w:rFonts w:ascii="Arial" w:hAnsi="Arial"/>
                <w:sz w:val="18"/>
              </w:rPr>
            </w:pPr>
          </w:p>
        </w:tc>
      </w:tr>
      <w:tr w:rsidR="0038637D" w:rsidRPr="00DE04F0" w14:paraId="27664C7D" w14:textId="77777777" w:rsidTr="00CC0F3A">
        <w:trPr>
          <w:trHeight w:val="187"/>
          <w:jc w:val="center"/>
        </w:trPr>
        <w:tc>
          <w:tcPr>
            <w:tcW w:w="2316" w:type="dxa"/>
            <w:shd w:val="clear" w:color="auto" w:fill="auto"/>
            <w:noWrap/>
          </w:tcPr>
          <w:p w14:paraId="1FD49226"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38F776D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089741C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2DC2DB5D" w14:textId="77777777" w:rsidR="0038637D" w:rsidRPr="00DE04F0" w:rsidRDefault="0038637D" w:rsidP="00CC0F3A">
            <w:pPr>
              <w:keepNext/>
              <w:keepLines/>
              <w:spacing w:after="0"/>
              <w:jc w:val="center"/>
              <w:rPr>
                <w:rFonts w:ascii="Arial" w:hAnsi="Arial"/>
                <w:sz w:val="18"/>
              </w:rPr>
            </w:pPr>
          </w:p>
        </w:tc>
      </w:tr>
      <w:tr w:rsidR="0038637D" w:rsidRPr="00DE04F0" w14:paraId="0C3B2A4A" w14:textId="77777777" w:rsidTr="00CC0F3A">
        <w:trPr>
          <w:trHeight w:val="187"/>
          <w:jc w:val="center"/>
        </w:trPr>
        <w:tc>
          <w:tcPr>
            <w:tcW w:w="2316" w:type="dxa"/>
            <w:shd w:val="clear" w:color="auto" w:fill="auto"/>
            <w:noWrap/>
          </w:tcPr>
          <w:p w14:paraId="1A9118C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4B6F403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05FF35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C2BF8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C3F3177" w14:textId="77777777" w:rsidTr="00CC0F3A">
        <w:trPr>
          <w:trHeight w:val="187"/>
          <w:jc w:val="center"/>
        </w:trPr>
        <w:tc>
          <w:tcPr>
            <w:tcW w:w="2316" w:type="dxa"/>
            <w:shd w:val="clear" w:color="auto" w:fill="auto"/>
            <w:noWrap/>
            <w:vAlign w:val="center"/>
          </w:tcPr>
          <w:p w14:paraId="54D216D9"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1AC364FE"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550615CD" w14:textId="77777777" w:rsidR="0038637D" w:rsidRPr="00DE04F0" w:rsidRDefault="0038637D" w:rsidP="00CC0F3A">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657F35C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686ADA3" w14:textId="77777777" w:rsidTr="00CC0F3A">
        <w:trPr>
          <w:trHeight w:val="187"/>
          <w:jc w:val="center"/>
        </w:trPr>
        <w:tc>
          <w:tcPr>
            <w:tcW w:w="2316" w:type="dxa"/>
            <w:shd w:val="clear" w:color="auto" w:fill="auto"/>
            <w:noWrap/>
          </w:tcPr>
          <w:p w14:paraId="7F598D1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DC_5A_n48A</w:t>
            </w:r>
          </w:p>
          <w:p w14:paraId="298612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178E264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435EB5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733A0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0BB5F43" w14:textId="77777777" w:rsidTr="00CC0F3A">
        <w:trPr>
          <w:trHeight w:val="187"/>
          <w:jc w:val="center"/>
        </w:trPr>
        <w:tc>
          <w:tcPr>
            <w:tcW w:w="2316" w:type="dxa"/>
            <w:shd w:val="clear" w:color="auto" w:fill="auto"/>
            <w:noWrap/>
          </w:tcPr>
          <w:p w14:paraId="47C0006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DC_5A_n66A</w:t>
            </w:r>
          </w:p>
          <w:p w14:paraId="2BDD81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6BB7800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9B696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6CB1168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9B99C92" w14:textId="77777777" w:rsidTr="00CC0F3A">
        <w:trPr>
          <w:trHeight w:val="187"/>
          <w:jc w:val="center"/>
        </w:trPr>
        <w:tc>
          <w:tcPr>
            <w:tcW w:w="2316" w:type="dxa"/>
            <w:shd w:val="clear" w:color="auto" w:fill="auto"/>
            <w:noWrap/>
          </w:tcPr>
          <w:p w14:paraId="0F427C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04A1FD2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557A576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176E84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49A06D" w14:textId="77777777" w:rsidTr="00CC0F3A">
        <w:trPr>
          <w:trHeight w:val="187"/>
          <w:jc w:val="center"/>
        </w:trPr>
        <w:tc>
          <w:tcPr>
            <w:tcW w:w="2316" w:type="dxa"/>
            <w:shd w:val="clear" w:color="auto" w:fill="auto"/>
            <w:noWrap/>
          </w:tcPr>
          <w:p w14:paraId="40B8706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DC_5A_n77A</w:t>
            </w:r>
          </w:p>
          <w:p w14:paraId="7EBCA6F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265EF8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2475CF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AFAB40"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3B36C2A" w14:textId="77777777" w:rsidTr="00CC0F3A">
        <w:trPr>
          <w:trHeight w:val="187"/>
          <w:jc w:val="center"/>
        </w:trPr>
        <w:tc>
          <w:tcPr>
            <w:tcW w:w="2316" w:type="dxa"/>
            <w:shd w:val="clear" w:color="auto" w:fill="auto"/>
            <w:noWrap/>
          </w:tcPr>
          <w:p w14:paraId="1F9C37D6" w14:textId="77777777" w:rsidR="0038637D" w:rsidRPr="005A0B1E" w:rsidRDefault="0038637D" w:rsidP="00CC0F3A">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del w:id="32" w:author="James Wang" w:date="2024-01-30T16:39: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p w14:paraId="4716D619" w14:textId="77777777" w:rsidR="0038637D" w:rsidRPr="00DE04F0" w:rsidRDefault="0038637D" w:rsidP="00CC0F3A">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5220504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3CB398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0FE37E7"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178AAD7" w14:textId="77777777" w:rsidTr="00CC0F3A">
        <w:trPr>
          <w:trHeight w:val="187"/>
          <w:jc w:val="center"/>
        </w:trPr>
        <w:tc>
          <w:tcPr>
            <w:tcW w:w="2316" w:type="dxa"/>
            <w:shd w:val="clear" w:color="auto" w:fill="auto"/>
            <w:noWrap/>
          </w:tcPr>
          <w:p w14:paraId="5549598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79FC7AD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6600778B"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AF7049C" w14:textId="77777777" w:rsidR="0038637D" w:rsidRPr="00DE04F0" w:rsidRDefault="0038637D" w:rsidP="00CC0F3A">
            <w:pPr>
              <w:keepNext/>
              <w:keepLines/>
              <w:spacing w:after="0"/>
              <w:jc w:val="center"/>
              <w:rPr>
                <w:rFonts w:ascii="Arial" w:eastAsia="MS Mincho" w:hAnsi="Arial"/>
                <w:sz w:val="18"/>
              </w:rPr>
            </w:pPr>
          </w:p>
        </w:tc>
      </w:tr>
      <w:tr w:rsidR="0038637D" w:rsidRPr="00DE04F0" w14:paraId="7BC6053A" w14:textId="77777777" w:rsidTr="00CC0F3A">
        <w:trPr>
          <w:trHeight w:val="187"/>
          <w:jc w:val="center"/>
        </w:trPr>
        <w:tc>
          <w:tcPr>
            <w:tcW w:w="2316" w:type="dxa"/>
            <w:shd w:val="clear" w:color="auto" w:fill="auto"/>
            <w:noWrap/>
          </w:tcPr>
          <w:p w14:paraId="7D3ECF98"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6DAF041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E3CA2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272843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B7C9D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03761939" w14:textId="77777777" w:rsidTr="00CC0F3A">
        <w:trPr>
          <w:trHeight w:val="187"/>
          <w:jc w:val="center"/>
        </w:trPr>
        <w:tc>
          <w:tcPr>
            <w:tcW w:w="2316" w:type="dxa"/>
            <w:shd w:val="clear" w:color="auto" w:fill="auto"/>
            <w:noWrap/>
          </w:tcPr>
          <w:p w14:paraId="76C38C03"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46DF385D" w14:textId="77777777" w:rsidR="0038637D" w:rsidRPr="00DE04F0" w:rsidRDefault="0038637D" w:rsidP="00CC0F3A">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7C82299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28817B1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5BEBE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2F5810C5" w14:textId="77777777" w:rsidTr="00CC0F3A">
        <w:trPr>
          <w:trHeight w:val="187"/>
          <w:jc w:val="center"/>
        </w:trPr>
        <w:tc>
          <w:tcPr>
            <w:tcW w:w="2316" w:type="dxa"/>
            <w:shd w:val="clear" w:color="auto" w:fill="auto"/>
            <w:noWrap/>
          </w:tcPr>
          <w:p w14:paraId="64B24F6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279E4A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E91E13D"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D7AE961"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27C15E21" w14:textId="77777777" w:rsidTr="00CC0F3A">
        <w:trPr>
          <w:trHeight w:val="187"/>
          <w:jc w:val="center"/>
        </w:trPr>
        <w:tc>
          <w:tcPr>
            <w:tcW w:w="2316" w:type="dxa"/>
            <w:shd w:val="clear" w:color="auto" w:fill="auto"/>
            <w:noWrap/>
          </w:tcPr>
          <w:p w14:paraId="608829E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DC_7A_n1A</w:t>
            </w:r>
          </w:p>
          <w:p w14:paraId="62BDA3E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0455B8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DC_7A_n1A</w:t>
            </w:r>
          </w:p>
          <w:p w14:paraId="1FD489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37B870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C7241E"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6D97538" w14:textId="77777777" w:rsidTr="00CC0F3A">
        <w:trPr>
          <w:trHeight w:val="187"/>
          <w:jc w:val="center"/>
        </w:trPr>
        <w:tc>
          <w:tcPr>
            <w:tcW w:w="2316" w:type="dxa"/>
            <w:shd w:val="clear" w:color="auto" w:fill="auto"/>
            <w:noWrap/>
          </w:tcPr>
          <w:p w14:paraId="4044D9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2C5ACD9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328DEB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99A130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C9BBF8A" w14:textId="77777777" w:rsidTr="00CC0F3A">
        <w:trPr>
          <w:trHeight w:val="187"/>
          <w:jc w:val="center"/>
        </w:trPr>
        <w:tc>
          <w:tcPr>
            <w:tcW w:w="2316" w:type="dxa"/>
            <w:shd w:val="clear" w:color="auto" w:fill="auto"/>
            <w:noWrap/>
          </w:tcPr>
          <w:p w14:paraId="0F72D8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DC_7A_n2A</w:t>
            </w:r>
          </w:p>
          <w:p w14:paraId="43EBB40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4675474"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4B1FB809"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AE41F91"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6BCBDF26" w14:textId="77777777" w:rsidTr="00CC0F3A">
        <w:trPr>
          <w:trHeight w:val="187"/>
          <w:jc w:val="center"/>
        </w:trPr>
        <w:tc>
          <w:tcPr>
            <w:tcW w:w="2316" w:type="dxa"/>
            <w:shd w:val="clear" w:color="auto" w:fill="auto"/>
            <w:noWrap/>
          </w:tcPr>
          <w:p w14:paraId="3E0FDE02" w14:textId="77777777" w:rsidR="0038637D" w:rsidRPr="00DE04F0" w:rsidRDefault="0038637D" w:rsidP="00CC0F3A">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01C4DA8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77FF50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8B82764"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6F0249BB" w14:textId="77777777" w:rsidTr="00CC0F3A">
        <w:trPr>
          <w:trHeight w:val="187"/>
          <w:jc w:val="center"/>
        </w:trPr>
        <w:tc>
          <w:tcPr>
            <w:tcW w:w="2316" w:type="dxa"/>
            <w:shd w:val="clear" w:color="auto" w:fill="auto"/>
            <w:noWrap/>
          </w:tcPr>
          <w:p w14:paraId="073C9B0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B136C46" w14:textId="77777777" w:rsidR="0038637D" w:rsidRPr="00DE04F0" w:rsidRDefault="0038637D" w:rsidP="00CC0F3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732D9D6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37FB9E48" w14:textId="77777777" w:rsidR="0038637D" w:rsidRPr="00DE04F0" w:rsidRDefault="0038637D" w:rsidP="00CC0F3A">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4AF3F65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0C3F2F32" w14:textId="77777777" w:rsidR="0038637D" w:rsidRPr="00DE04F0" w:rsidRDefault="0038637D" w:rsidP="00CC0F3A">
            <w:pPr>
              <w:keepNext/>
              <w:keepLines/>
              <w:spacing w:after="0"/>
              <w:jc w:val="center"/>
              <w:rPr>
                <w:rFonts w:ascii="Arial" w:hAnsi="Arial"/>
                <w:sz w:val="18"/>
              </w:rPr>
            </w:pPr>
          </w:p>
        </w:tc>
      </w:tr>
      <w:tr w:rsidR="0038637D" w:rsidRPr="00DE04F0" w14:paraId="3F44DF71" w14:textId="77777777" w:rsidTr="00CC0F3A">
        <w:trPr>
          <w:trHeight w:val="187"/>
          <w:jc w:val="center"/>
        </w:trPr>
        <w:tc>
          <w:tcPr>
            <w:tcW w:w="2316" w:type="dxa"/>
            <w:shd w:val="clear" w:color="auto" w:fill="auto"/>
            <w:noWrap/>
          </w:tcPr>
          <w:p w14:paraId="45D39075"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6059A65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6A4FC055"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10925D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5A1856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72C9B580" w14:textId="77777777" w:rsidR="0038637D" w:rsidRPr="00DE04F0" w:rsidRDefault="0038637D" w:rsidP="00CC0F3A">
            <w:pPr>
              <w:keepNext/>
              <w:keepLines/>
              <w:spacing w:after="0"/>
              <w:jc w:val="center"/>
              <w:rPr>
                <w:rFonts w:ascii="Arial" w:hAnsi="Arial"/>
                <w:sz w:val="18"/>
              </w:rPr>
            </w:pPr>
          </w:p>
        </w:tc>
      </w:tr>
      <w:tr w:rsidR="0038637D" w:rsidRPr="00DE04F0" w14:paraId="5F2106AF" w14:textId="77777777" w:rsidTr="00CC0F3A">
        <w:trPr>
          <w:trHeight w:val="187"/>
          <w:jc w:val="center"/>
        </w:trPr>
        <w:tc>
          <w:tcPr>
            <w:tcW w:w="2316" w:type="dxa"/>
            <w:shd w:val="clear" w:color="auto" w:fill="auto"/>
            <w:noWrap/>
          </w:tcPr>
          <w:p w14:paraId="503CDA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498EA2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00361E7"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1CCF7DFD" w14:textId="77777777" w:rsidR="0038637D" w:rsidRPr="00DE04F0" w:rsidRDefault="0038637D" w:rsidP="00CC0F3A">
            <w:pPr>
              <w:keepNext/>
              <w:keepLines/>
              <w:spacing w:after="0"/>
              <w:jc w:val="center"/>
              <w:rPr>
                <w:rFonts w:ascii="Arial" w:hAnsi="Arial"/>
                <w:sz w:val="18"/>
              </w:rPr>
            </w:pPr>
          </w:p>
        </w:tc>
      </w:tr>
      <w:tr w:rsidR="0038637D" w:rsidRPr="00DE04F0" w14:paraId="5413FE1D" w14:textId="77777777" w:rsidTr="00CC0F3A">
        <w:trPr>
          <w:trHeight w:val="187"/>
          <w:jc w:val="center"/>
        </w:trPr>
        <w:tc>
          <w:tcPr>
            <w:tcW w:w="2316" w:type="dxa"/>
            <w:shd w:val="clear" w:color="auto" w:fill="auto"/>
            <w:noWrap/>
          </w:tcPr>
          <w:p w14:paraId="110A62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682A7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D5AB51B"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4BE2BA5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BB81CE5" w14:textId="77777777" w:rsidTr="00CC0F3A">
        <w:trPr>
          <w:trHeight w:val="187"/>
          <w:jc w:val="center"/>
        </w:trPr>
        <w:tc>
          <w:tcPr>
            <w:tcW w:w="2316" w:type="dxa"/>
            <w:shd w:val="clear" w:color="auto" w:fill="auto"/>
            <w:noWrap/>
          </w:tcPr>
          <w:p w14:paraId="1E087C33"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DC_7A-7A_n8A</w:t>
            </w:r>
          </w:p>
        </w:tc>
        <w:tc>
          <w:tcPr>
            <w:tcW w:w="2280" w:type="dxa"/>
          </w:tcPr>
          <w:p w14:paraId="469165F3"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530108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9B68FD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A5D13FB" w14:textId="77777777" w:rsidTr="00CC0F3A">
        <w:trPr>
          <w:trHeight w:val="187"/>
          <w:jc w:val="center"/>
        </w:trPr>
        <w:tc>
          <w:tcPr>
            <w:tcW w:w="2316" w:type="dxa"/>
            <w:shd w:val="clear" w:color="auto" w:fill="auto"/>
            <w:noWrap/>
          </w:tcPr>
          <w:p w14:paraId="01393A1D" w14:textId="77777777" w:rsidR="0038637D" w:rsidRPr="00DE04F0" w:rsidRDefault="0038637D" w:rsidP="00CC0F3A">
            <w:pPr>
              <w:keepNext/>
              <w:keepLines/>
              <w:spacing w:after="0"/>
              <w:jc w:val="center"/>
              <w:rPr>
                <w:rFonts w:ascii="Arial" w:hAnsi="Arial"/>
                <w:sz w:val="18"/>
              </w:rPr>
            </w:pPr>
            <w:r w:rsidRPr="00384585">
              <w:rPr>
                <w:rFonts w:ascii="Arial" w:hAnsi="Arial"/>
                <w:sz w:val="18"/>
              </w:rPr>
              <w:t>DC_7A_n12A</w:t>
            </w:r>
          </w:p>
        </w:tc>
        <w:tc>
          <w:tcPr>
            <w:tcW w:w="2280" w:type="dxa"/>
          </w:tcPr>
          <w:p w14:paraId="0B771180" w14:textId="77777777" w:rsidR="0038637D" w:rsidRPr="00DE04F0" w:rsidRDefault="0038637D" w:rsidP="00CC0F3A">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71E7205C" w14:textId="77777777" w:rsidR="0038637D" w:rsidRPr="00DE04F0" w:rsidRDefault="0038637D" w:rsidP="00CC0F3A">
            <w:pPr>
              <w:keepNext/>
              <w:keepLines/>
              <w:spacing w:after="0"/>
              <w:jc w:val="center"/>
              <w:rPr>
                <w:rFonts w:ascii="Arial" w:hAnsi="Arial"/>
                <w:sz w:val="18"/>
              </w:rPr>
            </w:pPr>
            <w:r w:rsidRPr="00384585">
              <w:rPr>
                <w:rFonts w:ascii="Arial" w:hAnsi="Arial"/>
                <w:sz w:val="18"/>
              </w:rPr>
              <w:t>No</w:t>
            </w:r>
          </w:p>
        </w:tc>
        <w:tc>
          <w:tcPr>
            <w:tcW w:w="2738" w:type="dxa"/>
          </w:tcPr>
          <w:p w14:paraId="4AD14BFD"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DC9D4F" w14:textId="77777777" w:rsidTr="00CC0F3A">
        <w:trPr>
          <w:trHeight w:val="187"/>
          <w:jc w:val="center"/>
        </w:trPr>
        <w:tc>
          <w:tcPr>
            <w:tcW w:w="2316" w:type="dxa"/>
            <w:shd w:val="clear" w:color="auto" w:fill="auto"/>
            <w:noWrap/>
          </w:tcPr>
          <w:p w14:paraId="3FD473AD" w14:textId="77777777" w:rsidR="0038637D" w:rsidRPr="00DE04F0" w:rsidRDefault="0038637D" w:rsidP="00CC0F3A">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466987A"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7EF457F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E04C5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2DB0D7B" w14:textId="77777777" w:rsidTr="00CC0F3A">
        <w:trPr>
          <w:trHeight w:val="187"/>
          <w:jc w:val="center"/>
        </w:trPr>
        <w:tc>
          <w:tcPr>
            <w:tcW w:w="2316" w:type="dxa"/>
            <w:shd w:val="clear" w:color="auto" w:fill="auto"/>
            <w:noWrap/>
          </w:tcPr>
          <w:p w14:paraId="138BD07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75C94D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6A78EA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517F33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13C92CB" w14:textId="77777777" w:rsidTr="00CC0F3A">
        <w:trPr>
          <w:trHeight w:val="187"/>
          <w:jc w:val="center"/>
        </w:trPr>
        <w:tc>
          <w:tcPr>
            <w:tcW w:w="2316" w:type="dxa"/>
            <w:shd w:val="clear" w:color="auto" w:fill="auto"/>
            <w:noWrap/>
          </w:tcPr>
          <w:p w14:paraId="48A0E28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DC_7A_n25A</w:t>
            </w:r>
          </w:p>
          <w:p w14:paraId="5F1E38E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5796E5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E8B3F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7F072C5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43EAB6C" w14:textId="77777777" w:rsidTr="00CC0F3A">
        <w:trPr>
          <w:trHeight w:val="187"/>
          <w:jc w:val="center"/>
        </w:trPr>
        <w:tc>
          <w:tcPr>
            <w:tcW w:w="2316" w:type="dxa"/>
            <w:shd w:val="clear" w:color="auto" w:fill="auto"/>
            <w:noWrap/>
          </w:tcPr>
          <w:p w14:paraId="1BD84E64"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5444013B"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4FF02965"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B70F649" w14:textId="77777777" w:rsidR="0038637D" w:rsidRPr="00DE04F0" w:rsidRDefault="0038637D" w:rsidP="00CC0F3A">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47A52C41" w14:textId="77777777" w:rsidR="0038637D" w:rsidRPr="00DE04F0" w:rsidRDefault="0038637D" w:rsidP="00CC0F3A">
            <w:pPr>
              <w:keepNext/>
              <w:keepLines/>
              <w:spacing w:after="0"/>
              <w:jc w:val="center"/>
              <w:rPr>
                <w:rFonts w:ascii="Arial" w:hAnsi="Arial"/>
                <w:sz w:val="18"/>
              </w:rPr>
            </w:pPr>
            <w:r>
              <w:rPr>
                <w:rFonts w:ascii="Arial" w:hAnsi="Arial" w:hint="eastAsia"/>
                <w:sz w:val="18"/>
                <w:lang w:eastAsia="zh-TW"/>
              </w:rPr>
              <w:t>Yes</w:t>
            </w:r>
          </w:p>
        </w:tc>
        <w:tc>
          <w:tcPr>
            <w:tcW w:w="2738" w:type="dxa"/>
          </w:tcPr>
          <w:p w14:paraId="269F9C5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E927940" w14:textId="77777777" w:rsidTr="00CC0F3A">
        <w:trPr>
          <w:trHeight w:val="187"/>
          <w:jc w:val="center"/>
        </w:trPr>
        <w:tc>
          <w:tcPr>
            <w:tcW w:w="2316" w:type="dxa"/>
            <w:shd w:val="clear" w:color="auto" w:fill="auto"/>
            <w:noWrap/>
          </w:tcPr>
          <w:p w14:paraId="03432FF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439304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A3379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23C1D84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F26056A" w14:textId="77777777" w:rsidTr="00CC0F3A">
        <w:trPr>
          <w:trHeight w:val="187"/>
          <w:jc w:val="center"/>
        </w:trPr>
        <w:tc>
          <w:tcPr>
            <w:tcW w:w="2316" w:type="dxa"/>
            <w:shd w:val="clear" w:color="auto" w:fill="auto"/>
            <w:noWrap/>
          </w:tcPr>
          <w:p w14:paraId="344270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DC_7A_n28A</w:t>
            </w:r>
          </w:p>
          <w:p w14:paraId="73D7609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8A087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DC_7A_n28A</w:t>
            </w:r>
          </w:p>
          <w:p w14:paraId="316E7D6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76CE7B4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5CA4A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C8284E" w14:textId="77777777" w:rsidTr="00CC0F3A">
        <w:trPr>
          <w:trHeight w:val="187"/>
          <w:jc w:val="center"/>
        </w:trPr>
        <w:tc>
          <w:tcPr>
            <w:tcW w:w="2316" w:type="dxa"/>
            <w:shd w:val="clear" w:color="auto" w:fill="auto"/>
            <w:noWrap/>
          </w:tcPr>
          <w:p w14:paraId="70AAB6C8"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032F9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1E99FA5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426A65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B08065B" w14:textId="77777777" w:rsidTr="00CC0F3A">
        <w:trPr>
          <w:trHeight w:val="187"/>
          <w:jc w:val="center"/>
        </w:trPr>
        <w:tc>
          <w:tcPr>
            <w:tcW w:w="2316" w:type="dxa"/>
            <w:shd w:val="clear" w:color="auto" w:fill="auto"/>
            <w:noWrap/>
          </w:tcPr>
          <w:p w14:paraId="7EBF03DC"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010412BA"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144F0A2B" w14:textId="77777777" w:rsidR="0038637D" w:rsidRPr="00DE04F0" w:rsidRDefault="0038637D" w:rsidP="00CC0F3A">
            <w:pPr>
              <w:keepNext/>
              <w:keepLines/>
              <w:spacing w:after="0"/>
              <w:jc w:val="center"/>
              <w:rPr>
                <w:rFonts w:ascii="Arial" w:hAnsi="Arial"/>
                <w:sz w:val="18"/>
                <w:lang w:eastAsia="zh-TW"/>
              </w:rPr>
            </w:pPr>
            <w:r>
              <w:rPr>
                <w:rFonts w:ascii="Arial" w:hAnsi="Arial"/>
                <w:sz w:val="18"/>
              </w:rPr>
              <w:t>Yes</w:t>
            </w:r>
          </w:p>
        </w:tc>
        <w:tc>
          <w:tcPr>
            <w:tcW w:w="2738" w:type="dxa"/>
          </w:tcPr>
          <w:p w14:paraId="3745C7A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9979497"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DE875EC" w14:textId="77777777" w:rsidR="0038637D" w:rsidRPr="00DE04F0" w:rsidRDefault="0038637D" w:rsidP="00CC0F3A">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6A00C6A8"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AD218C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90CC2B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D1E5684" w14:textId="77777777" w:rsidTr="00CC0F3A">
        <w:trPr>
          <w:trHeight w:val="187"/>
          <w:jc w:val="center"/>
        </w:trPr>
        <w:tc>
          <w:tcPr>
            <w:tcW w:w="2316" w:type="dxa"/>
            <w:shd w:val="clear" w:color="auto" w:fill="auto"/>
            <w:noWrap/>
          </w:tcPr>
          <w:p w14:paraId="772C4D1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7995EB8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07789B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FD6BD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DE908EB" w14:textId="77777777" w:rsidTr="00CC0F3A">
        <w:trPr>
          <w:trHeight w:val="187"/>
          <w:jc w:val="center"/>
        </w:trPr>
        <w:tc>
          <w:tcPr>
            <w:tcW w:w="2316" w:type="dxa"/>
            <w:shd w:val="clear" w:color="auto" w:fill="auto"/>
            <w:noWrap/>
          </w:tcPr>
          <w:p w14:paraId="3FE9F02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CADE4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061C2E4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0228E8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6726712"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8FDA433" w14:textId="77777777" w:rsidTr="00CC0F3A">
        <w:trPr>
          <w:trHeight w:val="187"/>
          <w:jc w:val="center"/>
        </w:trPr>
        <w:tc>
          <w:tcPr>
            <w:tcW w:w="2316" w:type="dxa"/>
            <w:shd w:val="clear" w:color="auto" w:fill="auto"/>
            <w:noWrap/>
          </w:tcPr>
          <w:p w14:paraId="1007CE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68FA7C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2023246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37567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8C03D61" w14:textId="77777777" w:rsidTr="00CC0F3A">
        <w:trPr>
          <w:trHeight w:val="187"/>
          <w:jc w:val="center"/>
        </w:trPr>
        <w:tc>
          <w:tcPr>
            <w:tcW w:w="2316" w:type="dxa"/>
            <w:shd w:val="clear" w:color="auto" w:fill="auto"/>
            <w:noWrap/>
          </w:tcPr>
          <w:p w14:paraId="0590E1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221CC6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4FE066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048826B" w14:textId="77777777" w:rsidR="0038637D" w:rsidRPr="00DE04F0" w:rsidRDefault="0038637D" w:rsidP="00CC0F3A">
            <w:pPr>
              <w:keepNext/>
              <w:keepLines/>
              <w:spacing w:after="0"/>
              <w:jc w:val="center"/>
              <w:rPr>
                <w:rFonts w:ascii="Arial" w:hAnsi="Arial"/>
                <w:sz w:val="18"/>
              </w:rPr>
            </w:pPr>
          </w:p>
        </w:tc>
      </w:tr>
      <w:tr w:rsidR="0038637D" w:rsidRPr="00DE04F0" w14:paraId="7FD1D93B" w14:textId="77777777" w:rsidTr="00CC0F3A">
        <w:trPr>
          <w:trHeight w:val="187"/>
          <w:jc w:val="center"/>
        </w:trPr>
        <w:tc>
          <w:tcPr>
            <w:tcW w:w="2316" w:type="dxa"/>
            <w:shd w:val="clear" w:color="auto" w:fill="auto"/>
            <w:noWrap/>
          </w:tcPr>
          <w:p w14:paraId="61FF8B6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2393CE1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785693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C67C62B"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42A24C8" w14:textId="77777777" w:rsidR="0038637D" w:rsidRPr="00DE04F0" w:rsidRDefault="0038637D" w:rsidP="00CC0F3A">
            <w:pPr>
              <w:keepNext/>
              <w:keepLines/>
              <w:spacing w:after="0"/>
              <w:jc w:val="center"/>
              <w:rPr>
                <w:rFonts w:ascii="Arial" w:eastAsia="MS Mincho" w:hAnsi="Arial"/>
                <w:sz w:val="18"/>
              </w:rPr>
            </w:pPr>
          </w:p>
        </w:tc>
      </w:tr>
      <w:tr w:rsidR="0038637D" w:rsidRPr="00DE04F0" w14:paraId="039F643C" w14:textId="77777777" w:rsidTr="00CC0F3A">
        <w:trPr>
          <w:trHeight w:val="187"/>
          <w:jc w:val="center"/>
        </w:trPr>
        <w:tc>
          <w:tcPr>
            <w:tcW w:w="2316" w:type="dxa"/>
            <w:shd w:val="clear" w:color="auto" w:fill="auto"/>
            <w:noWrap/>
          </w:tcPr>
          <w:p w14:paraId="30879EB3"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zh-CN"/>
              </w:rPr>
              <w:t>DC_7A_n77(2A)</w:t>
            </w:r>
          </w:p>
          <w:p w14:paraId="5DE01304" w14:textId="77777777" w:rsidR="0038637D" w:rsidRPr="00DE04F0" w:rsidRDefault="0038637D" w:rsidP="00CC0F3A">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7846600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EE016F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5DDAA6B"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13DF968D" w14:textId="77777777" w:rsidR="0038637D" w:rsidRPr="00DE04F0" w:rsidRDefault="0038637D" w:rsidP="00CC0F3A">
            <w:pPr>
              <w:keepNext/>
              <w:keepLines/>
              <w:spacing w:after="0"/>
              <w:jc w:val="center"/>
              <w:rPr>
                <w:rFonts w:ascii="Arial" w:eastAsia="MS Mincho" w:hAnsi="Arial"/>
                <w:sz w:val="18"/>
              </w:rPr>
            </w:pPr>
          </w:p>
        </w:tc>
      </w:tr>
      <w:tr w:rsidR="0038637D" w:rsidRPr="00DE04F0" w14:paraId="0EBA20E8" w14:textId="77777777" w:rsidTr="00CC0F3A">
        <w:trPr>
          <w:trHeight w:val="187"/>
          <w:jc w:val="center"/>
        </w:trPr>
        <w:tc>
          <w:tcPr>
            <w:tcW w:w="2316" w:type="dxa"/>
            <w:shd w:val="clear" w:color="auto" w:fill="auto"/>
            <w:noWrap/>
            <w:vAlign w:val="center"/>
          </w:tcPr>
          <w:p w14:paraId="14D5107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4CE46C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230008A"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691B42E" w14:textId="77777777" w:rsidR="0038637D" w:rsidRPr="00DE04F0" w:rsidRDefault="0038637D" w:rsidP="00CC0F3A">
            <w:pPr>
              <w:keepNext/>
              <w:keepLines/>
              <w:spacing w:after="0"/>
              <w:jc w:val="center"/>
              <w:rPr>
                <w:rFonts w:ascii="Arial" w:eastAsia="MS Mincho" w:hAnsi="Arial"/>
                <w:sz w:val="18"/>
              </w:rPr>
            </w:pPr>
          </w:p>
        </w:tc>
      </w:tr>
      <w:tr w:rsidR="0038637D" w:rsidRPr="00DE04F0" w14:paraId="138B749F" w14:textId="77777777" w:rsidTr="00CC0F3A">
        <w:trPr>
          <w:trHeight w:val="187"/>
          <w:jc w:val="center"/>
        </w:trPr>
        <w:tc>
          <w:tcPr>
            <w:tcW w:w="2316" w:type="dxa"/>
            <w:shd w:val="clear" w:color="auto" w:fill="auto"/>
            <w:noWrap/>
            <w:vAlign w:val="center"/>
          </w:tcPr>
          <w:p w14:paraId="158D0FBE" w14:textId="77777777" w:rsidR="0038637D" w:rsidRPr="005A0B1E" w:rsidRDefault="0038637D" w:rsidP="00CC0F3A">
            <w:pPr>
              <w:keepNext/>
              <w:keepLines/>
              <w:spacing w:after="0"/>
              <w:jc w:val="center"/>
              <w:rPr>
                <w:rFonts w:ascii="Arial" w:hAnsi="Arial"/>
                <w:sz w:val="18"/>
                <w:lang w:eastAsia="zh-TW"/>
              </w:rPr>
            </w:pPr>
            <w:r w:rsidRPr="005A0B1E">
              <w:rPr>
                <w:rFonts w:ascii="Arial" w:hAnsi="Arial"/>
                <w:sz w:val="18"/>
                <w:lang w:eastAsia="zh-CN"/>
              </w:rPr>
              <w:t>DC_7A-7A_n77(2A)</w:t>
            </w:r>
          </w:p>
          <w:p w14:paraId="5FA1ACFC" w14:textId="77777777" w:rsidR="0038637D" w:rsidRPr="00DE04F0" w:rsidRDefault="0038637D" w:rsidP="00CC0F3A">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8762BE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487EBCB1"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4119BD99" w14:textId="77777777" w:rsidR="0038637D" w:rsidRPr="00DE04F0" w:rsidRDefault="0038637D" w:rsidP="00CC0F3A">
            <w:pPr>
              <w:keepNext/>
              <w:keepLines/>
              <w:spacing w:after="0"/>
              <w:jc w:val="center"/>
              <w:rPr>
                <w:rFonts w:ascii="Arial" w:eastAsia="MS Mincho" w:hAnsi="Arial"/>
                <w:sz w:val="18"/>
              </w:rPr>
            </w:pPr>
          </w:p>
        </w:tc>
      </w:tr>
      <w:tr w:rsidR="0038637D" w:rsidRPr="00DE04F0" w14:paraId="5D75DD06" w14:textId="77777777" w:rsidTr="00CC0F3A">
        <w:trPr>
          <w:trHeight w:val="187"/>
          <w:jc w:val="center"/>
        </w:trPr>
        <w:tc>
          <w:tcPr>
            <w:tcW w:w="2316" w:type="dxa"/>
            <w:shd w:val="clear" w:color="auto" w:fill="auto"/>
            <w:noWrap/>
            <w:vAlign w:val="center"/>
          </w:tcPr>
          <w:p w14:paraId="6805A9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,24</w:t>
            </w:r>
          </w:p>
          <w:p w14:paraId="3C4AB78C"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197059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0615A78A"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21,24</w:t>
            </w:r>
          </w:p>
          <w:p w14:paraId="07C8FBC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446ECB7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F8DF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BB711B7" w14:textId="77777777" w:rsidTr="00CC0F3A">
        <w:trPr>
          <w:trHeight w:val="187"/>
          <w:jc w:val="center"/>
        </w:trPr>
        <w:tc>
          <w:tcPr>
            <w:tcW w:w="2316" w:type="dxa"/>
            <w:shd w:val="clear" w:color="auto" w:fill="auto"/>
            <w:noWrap/>
          </w:tcPr>
          <w:p w14:paraId="0DAD1409"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43E6637A" w14:textId="77777777" w:rsidR="0038637D" w:rsidRPr="00DE04F0" w:rsidRDefault="0038637D" w:rsidP="00CC0F3A">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788320B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598B5E8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52B55A1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24E45C1"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5FD6BA5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F8112CD"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92F7438"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C8A60E9"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3B498F2"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625C4EA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418B13" w14:textId="77777777" w:rsidR="0038637D" w:rsidRPr="00DE04F0" w:rsidRDefault="0038637D" w:rsidP="00CC0F3A">
            <w:pPr>
              <w:keepNext/>
              <w:keepLines/>
              <w:spacing w:after="0"/>
              <w:jc w:val="center"/>
              <w:rPr>
                <w:rFonts w:ascii="Arial" w:hAnsi="Arial"/>
                <w:sz w:val="18"/>
              </w:rPr>
            </w:pPr>
          </w:p>
        </w:tc>
      </w:tr>
      <w:tr w:rsidR="0038637D" w:rsidRPr="00DE04F0" w14:paraId="58A8998B"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65BAED1B" w14:textId="77777777" w:rsidR="0038637D" w:rsidRPr="00DE04F0" w:rsidRDefault="0038637D" w:rsidP="00CC0F3A">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4F270C36"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280C40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7915E96B" w14:textId="77777777" w:rsidR="0038637D" w:rsidRPr="00DE04F0" w:rsidRDefault="0038637D" w:rsidP="00CC0F3A">
            <w:pPr>
              <w:keepNext/>
              <w:keepLines/>
              <w:spacing w:after="0"/>
              <w:jc w:val="center"/>
              <w:rPr>
                <w:rFonts w:ascii="Arial" w:hAnsi="Arial"/>
                <w:sz w:val="18"/>
              </w:rPr>
            </w:pPr>
          </w:p>
        </w:tc>
      </w:tr>
      <w:tr w:rsidR="0038637D" w:rsidRPr="00DE04F0" w14:paraId="01CB10B1" w14:textId="77777777" w:rsidTr="00CC0F3A">
        <w:trPr>
          <w:trHeight w:val="187"/>
          <w:jc w:val="center"/>
        </w:trPr>
        <w:tc>
          <w:tcPr>
            <w:tcW w:w="2316" w:type="dxa"/>
            <w:shd w:val="clear" w:color="auto" w:fill="auto"/>
            <w:noWrap/>
          </w:tcPr>
          <w:p w14:paraId="57174415"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29BCA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1DB90C4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F19DE4E" w14:textId="77777777" w:rsidR="0038637D" w:rsidRPr="00DE04F0" w:rsidRDefault="0038637D" w:rsidP="00CC0F3A">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E724B98" w14:textId="77777777" w:rsidR="0038637D" w:rsidRPr="00DE04F0" w:rsidRDefault="0038637D" w:rsidP="00CC0F3A">
            <w:pPr>
              <w:keepNext/>
              <w:keepLines/>
              <w:spacing w:after="0"/>
              <w:jc w:val="center"/>
              <w:rPr>
                <w:rFonts w:ascii="Arial" w:hAnsi="Arial"/>
                <w:sz w:val="18"/>
              </w:rPr>
            </w:pPr>
          </w:p>
        </w:tc>
      </w:tr>
      <w:tr w:rsidR="0038637D" w:rsidRPr="00DE04F0" w14:paraId="659B019A" w14:textId="77777777" w:rsidTr="00CC0F3A">
        <w:trPr>
          <w:trHeight w:val="187"/>
          <w:jc w:val="center"/>
        </w:trPr>
        <w:tc>
          <w:tcPr>
            <w:tcW w:w="2316" w:type="dxa"/>
            <w:shd w:val="clear" w:color="auto" w:fill="auto"/>
            <w:noWrap/>
          </w:tcPr>
          <w:p w14:paraId="664BFD30" w14:textId="77777777" w:rsidR="0038637D" w:rsidRPr="00DE04F0" w:rsidRDefault="0038637D" w:rsidP="00CC0F3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0C3CFEB3" w14:textId="77777777" w:rsidR="0038637D" w:rsidRPr="00DE04F0" w:rsidRDefault="0038637D" w:rsidP="00CC0F3A">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1B03BE7E"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79AFBAB7" w14:textId="77777777" w:rsidR="0038637D" w:rsidRPr="00DE04F0" w:rsidRDefault="0038637D" w:rsidP="00CC0F3A">
            <w:pPr>
              <w:keepNext/>
              <w:keepLines/>
              <w:spacing w:after="0"/>
              <w:jc w:val="center"/>
              <w:rPr>
                <w:rFonts w:ascii="Arial" w:hAnsi="Arial"/>
                <w:sz w:val="18"/>
              </w:rPr>
            </w:pPr>
          </w:p>
        </w:tc>
      </w:tr>
      <w:tr w:rsidR="0038637D" w:rsidRPr="00DE04F0" w14:paraId="5FAA211B" w14:textId="77777777" w:rsidTr="00CC0F3A">
        <w:trPr>
          <w:trHeight w:val="187"/>
          <w:jc w:val="center"/>
        </w:trPr>
        <w:tc>
          <w:tcPr>
            <w:tcW w:w="2316" w:type="dxa"/>
            <w:shd w:val="clear" w:color="auto" w:fill="auto"/>
            <w:noWrap/>
          </w:tcPr>
          <w:p w14:paraId="06996C5B" w14:textId="77777777" w:rsidR="0038637D" w:rsidRPr="00DE04F0" w:rsidRDefault="0038637D" w:rsidP="00CC0F3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46DE98C1" w14:textId="77777777" w:rsidR="0038637D" w:rsidRPr="00DE04F0" w:rsidRDefault="0038637D" w:rsidP="00CC0F3A">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6496F8B5" w14:textId="77777777" w:rsidR="0038637D" w:rsidRPr="00DE04F0" w:rsidRDefault="0038637D" w:rsidP="00CC0F3A">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ED0145E" w14:textId="77777777" w:rsidR="0038637D" w:rsidRPr="00DE04F0" w:rsidRDefault="0038637D" w:rsidP="00CC0F3A">
            <w:pPr>
              <w:keepNext/>
              <w:keepLines/>
              <w:spacing w:after="0"/>
              <w:jc w:val="center"/>
              <w:rPr>
                <w:rFonts w:ascii="Arial" w:hAnsi="Arial"/>
                <w:sz w:val="18"/>
              </w:rPr>
            </w:pPr>
          </w:p>
        </w:tc>
      </w:tr>
      <w:tr w:rsidR="0038637D" w:rsidRPr="00DE04F0" w14:paraId="43B38508" w14:textId="77777777" w:rsidTr="00CC0F3A">
        <w:trPr>
          <w:trHeight w:val="187"/>
          <w:jc w:val="center"/>
        </w:trPr>
        <w:tc>
          <w:tcPr>
            <w:tcW w:w="2316" w:type="dxa"/>
            <w:shd w:val="clear" w:color="auto" w:fill="auto"/>
            <w:noWrap/>
          </w:tcPr>
          <w:p w14:paraId="1CC4E32D"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DC_8A_n1A</w:t>
            </w:r>
          </w:p>
          <w:p w14:paraId="484BEB1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2385F47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64FF8A4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3A6805CE" w14:textId="77777777" w:rsidR="0038637D" w:rsidRPr="00DE04F0" w:rsidRDefault="0038637D" w:rsidP="00CC0F3A">
            <w:pPr>
              <w:keepNext/>
              <w:keepLines/>
              <w:spacing w:after="0"/>
              <w:jc w:val="center"/>
              <w:rPr>
                <w:rFonts w:ascii="Arial" w:hAnsi="Arial"/>
                <w:sz w:val="18"/>
              </w:rPr>
            </w:pPr>
          </w:p>
        </w:tc>
      </w:tr>
      <w:tr w:rsidR="0038637D" w:rsidRPr="00DE04F0" w14:paraId="5B8501B5" w14:textId="77777777" w:rsidTr="00CC0F3A">
        <w:trPr>
          <w:trHeight w:val="187"/>
          <w:jc w:val="center"/>
        </w:trPr>
        <w:tc>
          <w:tcPr>
            <w:tcW w:w="2316" w:type="dxa"/>
            <w:shd w:val="clear" w:color="auto" w:fill="auto"/>
            <w:noWrap/>
          </w:tcPr>
          <w:p w14:paraId="59034B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6E75B9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3559A769"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4B782735"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3D0A846" w14:textId="77777777" w:rsidTr="00CC0F3A">
        <w:trPr>
          <w:trHeight w:val="187"/>
          <w:jc w:val="center"/>
        </w:trPr>
        <w:tc>
          <w:tcPr>
            <w:tcW w:w="2316" w:type="dxa"/>
            <w:shd w:val="clear" w:color="auto" w:fill="auto"/>
            <w:noWrap/>
          </w:tcPr>
          <w:p w14:paraId="189F5459"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DC_8A_n3A</w:t>
            </w:r>
          </w:p>
          <w:p w14:paraId="33739AC5" w14:textId="77777777" w:rsidR="0038637D" w:rsidRPr="00DE04F0" w:rsidRDefault="0038637D" w:rsidP="00CC0F3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7505597F"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94746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E67EBDE" w14:textId="77777777" w:rsidR="0038637D" w:rsidRPr="00DE04F0" w:rsidRDefault="0038637D" w:rsidP="00CC0F3A">
            <w:pPr>
              <w:keepNext/>
              <w:keepLines/>
              <w:spacing w:after="0"/>
              <w:jc w:val="center"/>
              <w:rPr>
                <w:rFonts w:ascii="Arial" w:hAnsi="Arial"/>
                <w:sz w:val="18"/>
              </w:rPr>
            </w:pPr>
          </w:p>
        </w:tc>
      </w:tr>
      <w:tr w:rsidR="0038637D" w:rsidRPr="00DE04F0" w14:paraId="32D6D80B" w14:textId="77777777" w:rsidTr="00CC0F3A">
        <w:trPr>
          <w:trHeight w:val="187"/>
          <w:jc w:val="center"/>
        </w:trPr>
        <w:tc>
          <w:tcPr>
            <w:tcW w:w="2316" w:type="dxa"/>
            <w:shd w:val="clear" w:color="auto" w:fill="auto"/>
            <w:noWrap/>
          </w:tcPr>
          <w:p w14:paraId="16D44C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69834C5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6D140E9A"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35810CDA"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7701F374" w14:textId="77777777" w:rsidTr="00CC0F3A">
        <w:trPr>
          <w:trHeight w:val="187"/>
          <w:jc w:val="center"/>
        </w:trPr>
        <w:tc>
          <w:tcPr>
            <w:tcW w:w="2316" w:type="dxa"/>
            <w:shd w:val="clear" w:color="auto" w:fill="auto"/>
            <w:noWrap/>
          </w:tcPr>
          <w:p w14:paraId="772AF77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46643F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ED4108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788A91A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FA43E4A" w14:textId="77777777" w:rsidTr="00CC0F3A">
        <w:trPr>
          <w:trHeight w:val="187"/>
          <w:jc w:val="center"/>
        </w:trPr>
        <w:tc>
          <w:tcPr>
            <w:tcW w:w="2316" w:type="dxa"/>
            <w:shd w:val="clear" w:color="auto" w:fill="auto"/>
            <w:noWrap/>
          </w:tcPr>
          <w:p w14:paraId="20E58FD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21CD12B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5352B803"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276A2F45" w14:textId="77777777" w:rsidR="0038637D" w:rsidRPr="00DE04F0" w:rsidRDefault="0038637D" w:rsidP="00CC0F3A">
            <w:pPr>
              <w:keepNext/>
              <w:keepLines/>
              <w:spacing w:after="0"/>
              <w:jc w:val="center"/>
              <w:rPr>
                <w:rFonts w:ascii="Arial" w:hAnsi="Arial"/>
                <w:sz w:val="18"/>
              </w:rPr>
            </w:pPr>
          </w:p>
        </w:tc>
      </w:tr>
      <w:tr w:rsidR="0038637D" w:rsidRPr="00DE04F0" w14:paraId="740798CD" w14:textId="77777777" w:rsidTr="00CC0F3A">
        <w:trPr>
          <w:trHeight w:val="187"/>
          <w:jc w:val="center"/>
        </w:trPr>
        <w:tc>
          <w:tcPr>
            <w:tcW w:w="2316" w:type="dxa"/>
            <w:shd w:val="clear" w:color="auto" w:fill="auto"/>
            <w:noWrap/>
          </w:tcPr>
          <w:p w14:paraId="4AF656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6767203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A4C4FEC"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5CA2FE6E"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7C5E9F1"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627DDE5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11C6AE5B"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E1BA63D" w14:textId="77777777" w:rsidR="0038637D" w:rsidRPr="00DE04F0" w:rsidRDefault="0038637D" w:rsidP="00CC0F3A">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5C52915" w14:textId="77777777" w:rsidR="0038637D" w:rsidRPr="005B6B0F" w:rsidRDefault="0038637D" w:rsidP="00CC0F3A">
            <w:pPr>
              <w:keepNext/>
              <w:keepLines/>
              <w:spacing w:after="0"/>
              <w:jc w:val="center"/>
              <w:rPr>
                <w:rFonts w:ascii="Arial" w:hAnsi="Arial"/>
                <w:sz w:val="18"/>
                <w:lang w:eastAsia="zh-TW"/>
              </w:rPr>
            </w:pPr>
          </w:p>
        </w:tc>
      </w:tr>
      <w:tr w:rsidR="0038637D" w:rsidRPr="00DE04F0" w14:paraId="4A11AC45" w14:textId="77777777" w:rsidTr="00CC0F3A">
        <w:trPr>
          <w:trHeight w:val="187"/>
          <w:jc w:val="center"/>
        </w:trPr>
        <w:tc>
          <w:tcPr>
            <w:tcW w:w="2316" w:type="dxa"/>
            <w:shd w:val="clear" w:color="auto" w:fill="auto"/>
            <w:noWrap/>
          </w:tcPr>
          <w:p w14:paraId="4EAC77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97DB9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773350BE" w14:textId="77777777" w:rsidR="0038637D" w:rsidRPr="00DE04F0" w:rsidRDefault="0038637D" w:rsidP="00CC0F3A">
            <w:pPr>
              <w:keepNext/>
              <w:keepLines/>
              <w:spacing w:after="0"/>
              <w:jc w:val="center"/>
              <w:rPr>
                <w:rFonts w:ascii="Arial" w:hAnsi="Arial"/>
                <w:sz w:val="18"/>
              </w:rPr>
            </w:pPr>
            <w:r w:rsidRPr="00DE04F0">
              <w:rPr>
                <w:rFonts w:ascii="Arial" w:eastAsia="MS Mincho" w:hAnsi="Arial"/>
                <w:sz w:val="18"/>
              </w:rPr>
              <w:t>No</w:t>
            </w:r>
          </w:p>
        </w:tc>
        <w:tc>
          <w:tcPr>
            <w:tcW w:w="2738" w:type="dxa"/>
          </w:tcPr>
          <w:p w14:paraId="06AD869B" w14:textId="77777777" w:rsidR="0038637D" w:rsidRPr="00DE04F0" w:rsidRDefault="0038637D" w:rsidP="00CC0F3A">
            <w:pPr>
              <w:keepNext/>
              <w:keepLines/>
              <w:spacing w:after="0"/>
              <w:jc w:val="center"/>
              <w:rPr>
                <w:rFonts w:ascii="Arial" w:eastAsia="MS Mincho" w:hAnsi="Arial"/>
                <w:sz w:val="18"/>
              </w:rPr>
            </w:pPr>
          </w:p>
        </w:tc>
      </w:tr>
      <w:tr w:rsidR="0038637D" w:rsidRPr="00DE04F0" w14:paraId="01904982" w14:textId="77777777" w:rsidTr="00CC0F3A">
        <w:trPr>
          <w:trHeight w:val="187"/>
          <w:jc w:val="center"/>
        </w:trPr>
        <w:tc>
          <w:tcPr>
            <w:tcW w:w="2316" w:type="dxa"/>
            <w:shd w:val="clear" w:color="auto" w:fill="auto"/>
            <w:noWrap/>
          </w:tcPr>
          <w:p w14:paraId="230AA33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6A2542A2"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27A3B23"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163B71F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EB04A28" w14:textId="77777777" w:rsidTr="00CC0F3A">
        <w:trPr>
          <w:trHeight w:val="187"/>
          <w:jc w:val="center"/>
        </w:trPr>
        <w:tc>
          <w:tcPr>
            <w:tcW w:w="2316" w:type="dxa"/>
            <w:shd w:val="clear" w:color="auto" w:fill="auto"/>
            <w:noWrap/>
          </w:tcPr>
          <w:p w14:paraId="1760B0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736D96F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4E45DC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936B2AB"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27146A6"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215A1A5B" w14:textId="77777777" w:rsidTr="00CC0F3A">
        <w:trPr>
          <w:trHeight w:val="187"/>
          <w:jc w:val="center"/>
        </w:trPr>
        <w:tc>
          <w:tcPr>
            <w:tcW w:w="2316" w:type="dxa"/>
            <w:shd w:val="clear" w:color="auto" w:fill="auto"/>
            <w:noWrap/>
          </w:tcPr>
          <w:p w14:paraId="4C19EA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19450D3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9197225" w14:textId="77777777" w:rsidR="0038637D" w:rsidRPr="00DE04F0" w:rsidRDefault="0038637D" w:rsidP="00CC0F3A">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03CA386" w14:textId="77777777" w:rsidR="0038637D" w:rsidRPr="00DE04F0" w:rsidRDefault="0038637D" w:rsidP="00CC0F3A">
            <w:pPr>
              <w:keepNext/>
              <w:keepLines/>
              <w:spacing w:after="0"/>
              <w:jc w:val="center"/>
              <w:rPr>
                <w:rFonts w:ascii="Arial" w:eastAsia="MS Mincho" w:hAnsi="Arial"/>
                <w:sz w:val="18"/>
              </w:rPr>
            </w:pPr>
            <w:r w:rsidRPr="00DE04F0">
              <w:rPr>
                <w:rFonts w:ascii="Arial" w:hAnsi="Arial"/>
                <w:sz w:val="18"/>
                <w:lang w:eastAsia="zh-CN"/>
              </w:rPr>
              <w:t>No</w:t>
            </w:r>
          </w:p>
        </w:tc>
      </w:tr>
      <w:tr w:rsidR="0038637D" w:rsidRPr="00DE04F0" w14:paraId="7168551C" w14:textId="77777777" w:rsidTr="00CC0F3A">
        <w:trPr>
          <w:trHeight w:val="187"/>
          <w:jc w:val="center"/>
        </w:trPr>
        <w:tc>
          <w:tcPr>
            <w:tcW w:w="2316" w:type="dxa"/>
            <w:shd w:val="clear" w:color="auto" w:fill="auto"/>
            <w:noWrap/>
          </w:tcPr>
          <w:p w14:paraId="18B1E443"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7B8E9196" w14:textId="77777777" w:rsidR="0038637D" w:rsidRPr="00DE04F0" w:rsidRDefault="0038637D" w:rsidP="00CC0F3A">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277430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2F88196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424B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8EE2B1E" w14:textId="77777777" w:rsidTr="00CC0F3A">
        <w:trPr>
          <w:trHeight w:val="187"/>
          <w:jc w:val="center"/>
        </w:trPr>
        <w:tc>
          <w:tcPr>
            <w:tcW w:w="2316" w:type="dxa"/>
            <w:shd w:val="clear" w:color="auto" w:fill="auto"/>
            <w:noWrap/>
          </w:tcPr>
          <w:p w14:paraId="4A95F6FA"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7630AC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458DEB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2063DFC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8CA6F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0D8DC0D9" w14:textId="77777777" w:rsidTr="00CC0F3A">
        <w:trPr>
          <w:trHeight w:val="187"/>
          <w:jc w:val="center"/>
        </w:trPr>
        <w:tc>
          <w:tcPr>
            <w:tcW w:w="2316" w:type="dxa"/>
            <w:shd w:val="clear" w:color="auto" w:fill="auto"/>
            <w:noWrap/>
          </w:tcPr>
          <w:p w14:paraId="43F9127D" w14:textId="77777777" w:rsidR="0038637D"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,24</w:t>
            </w:r>
          </w:p>
          <w:p w14:paraId="4547112A" w14:textId="77777777" w:rsidR="0038637D" w:rsidRPr="00DE04F0" w:rsidRDefault="0038637D" w:rsidP="00CC0F3A">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526A443C" w14:textId="77777777" w:rsidR="0038637D" w:rsidRDefault="0038637D" w:rsidP="00CC0F3A">
            <w:pPr>
              <w:keepNext/>
              <w:keepLines/>
              <w:spacing w:after="0"/>
              <w:jc w:val="center"/>
              <w:rPr>
                <w:rFonts w:ascii="Arial" w:hAnsi="Arial"/>
                <w:sz w:val="18"/>
                <w:lang w:eastAsia="zh-TW"/>
              </w:rPr>
            </w:pPr>
            <w:r w:rsidRPr="00DE04F0">
              <w:rPr>
                <w:rFonts w:ascii="Arial" w:hAnsi="Arial"/>
                <w:sz w:val="18"/>
                <w:lang w:eastAsia="fi-FI"/>
              </w:rPr>
              <w:t>DC_8A_n78A</w:t>
            </w:r>
            <w:r>
              <w:rPr>
                <w:rFonts w:ascii="Arial" w:hAnsi="Arial"/>
                <w:sz w:val="18"/>
                <w:vertAlign w:val="superscript"/>
                <w:lang w:eastAsia="fi-FI"/>
              </w:rPr>
              <w:t>24</w:t>
            </w:r>
            <w:r>
              <w:rPr>
                <w:rFonts w:ascii="Arial" w:hAnsi="Arial"/>
                <w:sz w:val="18"/>
                <w:lang w:eastAsia="zh-TW"/>
              </w:rPr>
              <w:t xml:space="preserve"> </w:t>
            </w:r>
          </w:p>
          <w:p w14:paraId="51C892AE" w14:textId="77777777" w:rsidR="0038637D" w:rsidRPr="00DE04F0" w:rsidRDefault="0038637D" w:rsidP="00CC0F3A">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16AFF1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D9689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B052DAB" w14:textId="77777777" w:rsidTr="00CC0F3A">
        <w:trPr>
          <w:trHeight w:val="187"/>
          <w:jc w:val="center"/>
        </w:trPr>
        <w:tc>
          <w:tcPr>
            <w:tcW w:w="2316" w:type="dxa"/>
            <w:shd w:val="clear" w:color="auto" w:fill="auto"/>
            <w:noWrap/>
          </w:tcPr>
          <w:p w14:paraId="122BF89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3BED3F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17B77D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75550DF4"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rPr>
              <w:t>No</w:t>
            </w:r>
          </w:p>
        </w:tc>
      </w:tr>
      <w:tr w:rsidR="0038637D" w:rsidRPr="00DE04F0" w14:paraId="407957EE" w14:textId="77777777" w:rsidTr="00CC0F3A">
        <w:trPr>
          <w:trHeight w:val="187"/>
          <w:jc w:val="center"/>
        </w:trPr>
        <w:tc>
          <w:tcPr>
            <w:tcW w:w="2316" w:type="dxa"/>
            <w:shd w:val="clear" w:color="auto" w:fill="auto"/>
            <w:noWrap/>
          </w:tcPr>
          <w:p w14:paraId="70B5E5D7"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D3F58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2310A9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DC_8A_n79A</w:t>
            </w:r>
          </w:p>
          <w:p w14:paraId="3E713D3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947584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113679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019D7CF" w14:textId="77777777" w:rsidTr="00CC0F3A">
        <w:trPr>
          <w:trHeight w:val="187"/>
          <w:jc w:val="center"/>
        </w:trPr>
        <w:tc>
          <w:tcPr>
            <w:tcW w:w="2316" w:type="dxa"/>
            <w:shd w:val="clear" w:color="auto" w:fill="auto"/>
            <w:noWrap/>
          </w:tcPr>
          <w:p w14:paraId="0A2F240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4D85B67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1DB7087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11CBBCE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BDCA739" w14:textId="77777777" w:rsidTr="00CC0F3A">
        <w:trPr>
          <w:trHeight w:val="187"/>
          <w:jc w:val="center"/>
        </w:trPr>
        <w:tc>
          <w:tcPr>
            <w:tcW w:w="2316" w:type="dxa"/>
            <w:shd w:val="clear" w:color="auto" w:fill="auto"/>
            <w:noWrap/>
          </w:tcPr>
          <w:p w14:paraId="0A78F26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5CF7F07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2ED20FE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BB7F91D"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600E311" w14:textId="77777777" w:rsidTr="00CC0F3A">
        <w:trPr>
          <w:trHeight w:val="187"/>
          <w:jc w:val="center"/>
        </w:trPr>
        <w:tc>
          <w:tcPr>
            <w:tcW w:w="2316" w:type="dxa"/>
            <w:shd w:val="clear" w:color="auto" w:fill="auto"/>
            <w:noWrap/>
          </w:tcPr>
          <w:p w14:paraId="0B081FC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51B903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1C6E01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58EE55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C2A32FC" w14:textId="77777777" w:rsidTr="00CC0F3A">
        <w:trPr>
          <w:trHeight w:val="187"/>
          <w:jc w:val="center"/>
        </w:trPr>
        <w:tc>
          <w:tcPr>
            <w:tcW w:w="2316" w:type="dxa"/>
            <w:shd w:val="clear" w:color="auto" w:fill="auto"/>
            <w:noWrap/>
          </w:tcPr>
          <w:p w14:paraId="7B13E0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44912E6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10AF3C5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DAB355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81E1E64" w14:textId="77777777" w:rsidTr="00CC0F3A">
        <w:trPr>
          <w:trHeight w:val="187"/>
          <w:jc w:val="center"/>
        </w:trPr>
        <w:tc>
          <w:tcPr>
            <w:tcW w:w="2316" w:type="dxa"/>
            <w:shd w:val="clear" w:color="auto" w:fill="auto"/>
            <w:noWrap/>
          </w:tcPr>
          <w:p w14:paraId="19F2A200"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0C3D932C"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3143C92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089235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46A36FD" w14:textId="77777777" w:rsidTr="00CC0F3A">
        <w:trPr>
          <w:trHeight w:val="187"/>
          <w:jc w:val="center"/>
        </w:trPr>
        <w:tc>
          <w:tcPr>
            <w:tcW w:w="2316" w:type="dxa"/>
            <w:shd w:val="clear" w:color="auto" w:fill="auto"/>
            <w:noWrap/>
          </w:tcPr>
          <w:p w14:paraId="3680D55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78563E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2356E4C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57932E76"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CA8E314" w14:textId="77777777" w:rsidTr="00CC0F3A">
        <w:trPr>
          <w:trHeight w:val="187"/>
          <w:jc w:val="center"/>
        </w:trPr>
        <w:tc>
          <w:tcPr>
            <w:tcW w:w="2316" w:type="dxa"/>
            <w:shd w:val="clear" w:color="auto" w:fill="auto"/>
            <w:noWrap/>
          </w:tcPr>
          <w:p w14:paraId="39CC64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7141CF3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4B898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B5AC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75637C1" w14:textId="77777777" w:rsidTr="00CC0F3A">
        <w:trPr>
          <w:trHeight w:val="187"/>
          <w:jc w:val="center"/>
        </w:trPr>
        <w:tc>
          <w:tcPr>
            <w:tcW w:w="2316" w:type="dxa"/>
            <w:shd w:val="clear" w:color="auto" w:fill="auto"/>
            <w:noWrap/>
          </w:tcPr>
          <w:p w14:paraId="661C51E7"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77EEA6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AF24E74"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CB868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A0C2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28221F36" w14:textId="77777777" w:rsidTr="00CC0F3A">
        <w:trPr>
          <w:trHeight w:val="187"/>
          <w:jc w:val="center"/>
        </w:trPr>
        <w:tc>
          <w:tcPr>
            <w:tcW w:w="2316" w:type="dxa"/>
            <w:shd w:val="clear" w:color="auto" w:fill="auto"/>
            <w:noWrap/>
          </w:tcPr>
          <w:p w14:paraId="51A5CE9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60F34AC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08878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85A54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B2A5027" w14:textId="77777777" w:rsidTr="00CC0F3A">
        <w:trPr>
          <w:trHeight w:val="187"/>
          <w:jc w:val="center"/>
        </w:trPr>
        <w:tc>
          <w:tcPr>
            <w:tcW w:w="2316" w:type="dxa"/>
            <w:shd w:val="clear" w:color="auto" w:fill="auto"/>
            <w:noWrap/>
          </w:tcPr>
          <w:p w14:paraId="4014179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DDA8FF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24D1DD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2380BD3"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No</w:t>
            </w:r>
          </w:p>
        </w:tc>
      </w:tr>
      <w:tr w:rsidR="0038637D" w:rsidRPr="00DE04F0" w14:paraId="3111B310" w14:textId="77777777" w:rsidTr="00CC0F3A">
        <w:trPr>
          <w:trHeight w:val="187"/>
          <w:jc w:val="center"/>
        </w:trPr>
        <w:tc>
          <w:tcPr>
            <w:tcW w:w="2316" w:type="dxa"/>
            <w:shd w:val="clear" w:color="auto" w:fill="auto"/>
            <w:noWrap/>
          </w:tcPr>
          <w:p w14:paraId="0151D2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AFF3C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CB5869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F9ED4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8CA79D5" w14:textId="77777777" w:rsidTr="00CC0F3A">
        <w:trPr>
          <w:trHeight w:val="187"/>
          <w:jc w:val="center"/>
        </w:trPr>
        <w:tc>
          <w:tcPr>
            <w:tcW w:w="2316" w:type="dxa"/>
            <w:shd w:val="clear" w:color="auto" w:fill="auto"/>
            <w:noWrap/>
          </w:tcPr>
          <w:p w14:paraId="0F0F2B9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5408950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849FE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B3FBA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C425355" w14:textId="77777777" w:rsidTr="00CC0F3A">
        <w:trPr>
          <w:trHeight w:val="187"/>
          <w:jc w:val="center"/>
        </w:trPr>
        <w:tc>
          <w:tcPr>
            <w:tcW w:w="2316" w:type="dxa"/>
            <w:shd w:val="clear" w:color="auto" w:fill="auto"/>
            <w:noWrap/>
          </w:tcPr>
          <w:p w14:paraId="5AB0A889" w14:textId="77777777" w:rsidR="0038637D" w:rsidRPr="00DE04F0" w:rsidRDefault="0038637D" w:rsidP="00CC0F3A">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463E66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2F07C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EAAED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8C201D2" w14:textId="77777777" w:rsidTr="00CC0F3A">
        <w:trPr>
          <w:trHeight w:val="187"/>
          <w:jc w:val="center"/>
        </w:trPr>
        <w:tc>
          <w:tcPr>
            <w:tcW w:w="2316" w:type="dxa"/>
            <w:shd w:val="clear" w:color="auto" w:fill="auto"/>
            <w:noWrap/>
          </w:tcPr>
          <w:p w14:paraId="2783CCE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06599344"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573522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2423495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D96AC3C" w14:textId="77777777" w:rsidTr="00CC0F3A">
        <w:trPr>
          <w:trHeight w:val="187"/>
          <w:jc w:val="center"/>
        </w:trPr>
        <w:tc>
          <w:tcPr>
            <w:tcW w:w="2316" w:type="dxa"/>
            <w:shd w:val="clear" w:color="auto" w:fill="auto"/>
            <w:noWrap/>
          </w:tcPr>
          <w:p w14:paraId="45CCC65B"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5BE26EA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18BB84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6CE0F7FE"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4FE9FB5" w14:textId="77777777" w:rsidTr="00CC0F3A">
        <w:trPr>
          <w:trHeight w:val="187"/>
          <w:jc w:val="center"/>
        </w:trPr>
        <w:tc>
          <w:tcPr>
            <w:tcW w:w="2316" w:type="dxa"/>
            <w:shd w:val="clear" w:color="auto" w:fill="auto"/>
            <w:noWrap/>
          </w:tcPr>
          <w:p w14:paraId="685A2F12"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66CCA4FF"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3E2B436"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B2852D6"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6252B45" w14:textId="77777777" w:rsidTr="00CC0F3A">
        <w:trPr>
          <w:trHeight w:val="187"/>
          <w:jc w:val="center"/>
        </w:trPr>
        <w:tc>
          <w:tcPr>
            <w:tcW w:w="2316" w:type="dxa"/>
            <w:shd w:val="clear" w:color="auto" w:fill="auto"/>
            <w:noWrap/>
          </w:tcPr>
          <w:p w14:paraId="07418C91"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78BA57C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1FC6B44E"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24FFD899"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5C5EAE4E" w14:textId="77777777" w:rsidTr="00CC0F3A">
        <w:trPr>
          <w:trHeight w:val="187"/>
          <w:jc w:val="center"/>
        </w:trPr>
        <w:tc>
          <w:tcPr>
            <w:tcW w:w="2316" w:type="dxa"/>
            <w:shd w:val="clear" w:color="auto" w:fill="auto"/>
            <w:noWrap/>
          </w:tcPr>
          <w:p w14:paraId="5AF9A6B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67CD01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6D47922A"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6DBF3B9B"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7FB6A8A9" w14:textId="77777777" w:rsidTr="00CC0F3A">
        <w:trPr>
          <w:trHeight w:val="187"/>
          <w:jc w:val="center"/>
        </w:trPr>
        <w:tc>
          <w:tcPr>
            <w:tcW w:w="2316" w:type="dxa"/>
            <w:shd w:val="clear" w:color="auto" w:fill="auto"/>
            <w:noWrap/>
          </w:tcPr>
          <w:p w14:paraId="3751D010"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58A7B49A"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34C85A07"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05328F78"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5C70D7D7" w14:textId="77777777" w:rsidTr="00CC0F3A">
        <w:trPr>
          <w:trHeight w:val="187"/>
          <w:jc w:val="center"/>
        </w:trPr>
        <w:tc>
          <w:tcPr>
            <w:tcW w:w="2316" w:type="dxa"/>
            <w:shd w:val="clear" w:color="auto" w:fill="auto"/>
            <w:noWrap/>
          </w:tcPr>
          <w:p w14:paraId="1D7152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F837D8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1273C78A"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EBAB9A4"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3A02F202" w14:textId="77777777" w:rsidTr="00CC0F3A">
        <w:trPr>
          <w:trHeight w:val="187"/>
          <w:jc w:val="center"/>
        </w:trPr>
        <w:tc>
          <w:tcPr>
            <w:tcW w:w="2316" w:type="dxa"/>
            <w:shd w:val="clear" w:color="auto" w:fill="auto"/>
            <w:noWrap/>
          </w:tcPr>
          <w:p w14:paraId="70153855"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791EFDE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500606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A7F8AF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CC07940" w14:textId="77777777" w:rsidTr="00CC0F3A">
        <w:trPr>
          <w:trHeight w:val="187"/>
          <w:jc w:val="center"/>
        </w:trPr>
        <w:tc>
          <w:tcPr>
            <w:tcW w:w="2316" w:type="dxa"/>
            <w:shd w:val="clear" w:color="auto" w:fill="auto"/>
            <w:noWrap/>
          </w:tcPr>
          <w:p w14:paraId="1E0B0D1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290322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784794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D226D1A"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4802A8" w14:textId="77777777" w:rsidTr="00CC0F3A">
        <w:trPr>
          <w:trHeight w:val="187"/>
          <w:jc w:val="center"/>
        </w:trPr>
        <w:tc>
          <w:tcPr>
            <w:tcW w:w="2316" w:type="dxa"/>
            <w:shd w:val="clear" w:color="auto" w:fill="auto"/>
            <w:noWrap/>
            <w:vAlign w:val="center"/>
          </w:tcPr>
          <w:p w14:paraId="5EF8815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E87A2F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DC_12A_n71A</w:t>
            </w:r>
            <w:r w:rsidRPr="00DE04F0">
              <w:rPr>
                <w:rFonts w:ascii="Arial" w:hAnsi="Arial" w:cs="Arial" w:hint="eastAsia"/>
                <w:sz w:val="18"/>
                <w:vertAlign w:val="superscript"/>
                <w:lang w:eastAsia="zh-TW"/>
              </w:rPr>
              <w:t>18</w:t>
            </w:r>
            <w:r w:rsidRPr="00DE04F0">
              <w:rPr>
                <w:rFonts w:ascii="Arial" w:hAnsi="Arial" w:cs="Arial"/>
                <w:sz w:val="18"/>
                <w:vertAlign w:val="superscript"/>
                <w:lang w:eastAsia="fi-FI"/>
              </w:rPr>
              <w:t>,</w:t>
            </w:r>
            <w:r w:rsidRPr="00DE04F0">
              <w:rPr>
                <w:rFonts w:ascii="Arial" w:hAnsi="Arial" w:cs="Arial" w:hint="eastAsia"/>
                <w:sz w:val="18"/>
                <w:vertAlign w:val="superscript"/>
                <w:lang w:eastAsia="zh-TW"/>
              </w:rPr>
              <w:t>19</w:t>
            </w:r>
          </w:p>
        </w:tc>
        <w:tc>
          <w:tcPr>
            <w:tcW w:w="2738" w:type="dxa"/>
            <w:shd w:val="clear" w:color="auto" w:fill="auto"/>
            <w:noWrap/>
            <w:vAlign w:val="center"/>
          </w:tcPr>
          <w:p w14:paraId="3483402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2A403BE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82AA351" w14:textId="77777777" w:rsidTr="00CC0F3A">
        <w:trPr>
          <w:trHeight w:val="187"/>
          <w:jc w:val="center"/>
        </w:trPr>
        <w:tc>
          <w:tcPr>
            <w:tcW w:w="2316" w:type="dxa"/>
            <w:shd w:val="clear" w:color="auto" w:fill="auto"/>
            <w:noWrap/>
          </w:tcPr>
          <w:p w14:paraId="4E9AE822"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27C838F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473F3D8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028CC1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84B587B" w14:textId="77777777" w:rsidTr="00CC0F3A">
        <w:trPr>
          <w:trHeight w:val="187"/>
          <w:jc w:val="center"/>
        </w:trPr>
        <w:tc>
          <w:tcPr>
            <w:tcW w:w="2316" w:type="dxa"/>
            <w:shd w:val="clear" w:color="auto" w:fill="auto"/>
            <w:noWrap/>
          </w:tcPr>
          <w:p w14:paraId="36C811CC"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DC_12A_n77(2A)</w:t>
            </w:r>
            <w:del w:id="33" w:author="James Wang" w:date="2024-01-30T16:40: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345FA1D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53D184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27D743A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3E0CF30" w14:textId="77777777" w:rsidTr="00CC0F3A">
        <w:trPr>
          <w:trHeight w:val="187"/>
          <w:jc w:val="center"/>
        </w:trPr>
        <w:tc>
          <w:tcPr>
            <w:tcW w:w="2316" w:type="dxa"/>
            <w:shd w:val="clear" w:color="auto" w:fill="auto"/>
            <w:noWrap/>
          </w:tcPr>
          <w:p w14:paraId="4D8E0E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5DE21BD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652BA5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6EC4183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D2C6ECC" w14:textId="77777777" w:rsidTr="00CC0F3A">
        <w:trPr>
          <w:trHeight w:val="187"/>
          <w:jc w:val="center"/>
        </w:trPr>
        <w:tc>
          <w:tcPr>
            <w:tcW w:w="2316" w:type="dxa"/>
            <w:shd w:val="clear" w:color="auto" w:fill="auto"/>
            <w:noWrap/>
          </w:tcPr>
          <w:p w14:paraId="1279580E"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5433CF0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629B07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708A1AA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9CDEE3" w14:textId="77777777" w:rsidTr="00CC0F3A">
        <w:trPr>
          <w:trHeight w:val="187"/>
          <w:jc w:val="center"/>
        </w:trPr>
        <w:tc>
          <w:tcPr>
            <w:tcW w:w="2316" w:type="dxa"/>
            <w:shd w:val="clear" w:color="auto" w:fill="auto"/>
            <w:noWrap/>
          </w:tcPr>
          <w:p w14:paraId="2CA37FEC"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176F45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2C22F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0EB0B859"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628AD44A" w14:textId="77777777" w:rsidTr="00CC0F3A">
        <w:trPr>
          <w:trHeight w:val="187"/>
          <w:jc w:val="center"/>
        </w:trPr>
        <w:tc>
          <w:tcPr>
            <w:tcW w:w="2316" w:type="dxa"/>
            <w:shd w:val="clear" w:color="auto" w:fill="auto"/>
            <w:noWrap/>
          </w:tcPr>
          <w:p w14:paraId="191F78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76E89A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6A424BD"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3222224E" w14:textId="77777777" w:rsidR="0038637D" w:rsidRPr="00DE04F0" w:rsidRDefault="0038637D" w:rsidP="00CC0F3A">
            <w:pPr>
              <w:keepNext/>
              <w:keepLines/>
              <w:spacing w:after="0"/>
              <w:jc w:val="center"/>
              <w:rPr>
                <w:rFonts w:ascii="Arial" w:hAnsi="Arial"/>
                <w:sz w:val="18"/>
              </w:rPr>
            </w:pPr>
          </w:p>
        </w:tc>
      </w:tr>
      <w:tr w:rsidR="0038637D" w:rsidRPr="00DE04F0" w14:paraId="29DAF2C9" w14:textId="77777777" w:rsidTr="00CC0F3A">
        <w:trPr>
          <w:trHeight w:val="187"/>
          <w:jc w:val="center"/>
        </w:trPr>
        <w:tc>
          <w:tcPr>
            <w:tcW w:w="2316" w:type="dxa"/>
            <w:shd w:val="clear" w:color="auto" w:fill="auto"/>
            <w:noWrap/>
          </w:tcPr>
          <w:p w14:paraId="02FEFF7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0B9A3C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370B6D7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C746F34"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CBD614E" w14:textId="77777777" w:rsidTr="00CC0F3A">
        <w:trPr>
          <w:trHeight w:val="187"/>
          <w:jc w:val="center"/>
        </w:trPr>
        <w:tc>
          <w:tcPr>
            <w:tcW w:w="2316" w:type="dxa"/>
            <w:shd w:val="clear" w:color="auto" w:fill="auto"/>
            <w:noWrap/>
          </w:tcPr>
          <w:p w14:paraId="4FA0DB24"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6903D0E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52727CDE"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D2D4504"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9647522" w14:textId="77777777" w:rsidTr="00CC0F3A">
        <w:trPr>
          <w:trHeight w:val="187"/>
          <w:jc w:val="center"/>
        </w:trPr>
        <w:tc>
          <w:tcPr>
            <w:tcW w:w="2316" w:type="dxa"/>
            <w:shd w:val="clear" w:color="auto" w:fill="auto"/>
            <w:noWrap/>
          </w:tcPr>
          <w:p w14:paraId="284A9F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1CE9FD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7ED61A5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76BE9B9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2A9E92D" w14:textId="77777777" w:rsidTr="00CC0F3A">
        <w:trPr>
          <w:trHeight w:val="187"/>
          <w:jc w:val="center"/>
        </w:trPr>
        <w:tc>
          <w:tcPr>
            <w:tcW w:w="2316" w:type="dxa"/>
            <w:shd w:val="clear" w:color="auto" w:fill="auto"/>
            <w:noWrap/>
          </w:tcPr>
          <w:p w14:paraId="6DEE5B8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DC_13A_n48A</w:t>
            </w:r>
          </w:p>
          <w:p w14:paraId="6C3999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78BC760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710983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FEEBD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2C2AAA7" w14:textId="77777777" w:rsidTr="00CC0F3A">
        <w:trPr>
          <w:trHeight w:val="187"/>
          <w:jc w:val="center"/>
        </w:trPr>
        <w:tc>
          <w:tcPr>
            <w:tcW w:w="2316" w:type="dxa"/>
            <w:shd w:val="clear" w:color="auto" w:fill="auto"/>
            <w:noWrap/>
          </w:tcPr>
          <w:p w14:paraId="1B632FE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732630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30CD0E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B779A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C6597E0" w14:textId="77777777" w:rsidTr="00CC0F3A">
        <w:trPr>
          <w:trHeight w:val="187"/>
          <w:jc w:val="center"/>
        </w:trPr>
        <w:tc>
          <w:tcPr>
            <w:tcW w:w="2316" w:type="dxa"/>
            <w:shd w:val="clear" w:color="auto" w:fill="auto"/>
            <w:noWrap/>
          </w:tcPr>
          <w:p w14:paraId="511977D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918907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1E6BC3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72AB4C4"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F7783AA" w14:textId="77777777" w:rsidTr="00CC0F3A">
        <w:trPr>
          <w:trHeight w:val="187"/>
          <w:jc w:val="center"/>
        </w:trPr>
        <w:tc>
          <w:tcPr>
            <w:tcW w:w="2316" w:type="dxa"/>
            <w:shd w:val="clear" w:color="auto" w:fill="auto"/>
            <w:noWrap/>
          </w:tcPr>
          <w:p w14:paraId="5080299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DC_13A_n77A</w:t>
            </w:r>
          </w:p>
          <w:p w14:paraId="5FC86F0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275946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26FEE538"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AC63A5"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6F25BEC" w14:textId="77777777" w:rsidTr="00CC0F3A">
        <w:trPr>
          <w:trHeight w:val="187"/>
          <w:jc w:val="center"/>
        </w:trPr>
        <w:tc>
          <w:tcPr>
            <w:tcW w:w="2316" w:type="dxa"/>
            <w:shd w:val="clear" w:color="auto" w:fill="auto"/>
            <w:noWrap/>
          </w:tcPr>
          <w:p w14:paraId="6702D89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733CE0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01756E3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11132801"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6D7BB5A2" w14:textId="77777777" w:rsidTr="00CC0F3A">
        <w:trPr>
          <w:trHeight w:val="187"/>
          <w:jc w:val="center"/>
        </w:trPr>
        <w:tc>
          <w:tcPr>
            <w:tcW w:w="2316" w:type="dxa"/>
            <w:shd w:val="clear" w:color="auto" w:fill="auto"/>
            <w:noWrap/>
          </w:tcPr>
          <w:p w14:paraId="3ABD3C7F"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fi-FI"/>
              </w:rPr>
              <w:t>DC_13A_n78(2A)</w:t>
            </w:r>
            <w:del w:id="34" w:author="James Wang" w:date="2024-01-30T16:40: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8C6A87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4839DAF6"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91E143"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76CB9E40" w14:textId="77777777" w:rsidTr="00CC0F3A">
        <w:trPr>
          <w:trHeight w:val="187"/>
          <w:jc w:val="center"/>
        </w:trPr>
        <w:tc>
          <w:tcPr>
            <w:tcW w:w="2316" w:type="dxa"/>
            <w:shd w:val="clear" w:color="auto" w:fill="auto"/>
            <w:noWrap/>
          </w:tcPr>
          <w:p w14:paraId="3DF3F01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24DFC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4D1B8BA"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CA87CE1" w14:textId="77777777" w:rsidR="0038637D" w:rsidRPr="00DE04F0" w:rsidRDefault="0038637D" w:rsidP="00CC0F3A">
            <w:pPr>
              <w:keepNext/>
              <w:keepLines/>
              <w:spacing w:after="0"/>
              <w:jc w:val="center"/>
              <w:rPr>
                <w:rFonts w:ascii="Arial" w:hAnsi="Arial" w:cs="Arial"/>
                <w:sz w:val="18"/>
                <w:lang w:eastAsia="zh-TW"/>
              </w:rPr>
            </w:pPr>
          </w:p>
        </w:tc>
      </w:tr>
      <w:tr w:rsidR="0038637D" w:rsidRPr="00DE04F0" w14:paraId="0B589B46" w14:textId="77777777" w:rsidTr="00CC0F3A">
        <w:trPr>
          <w:trHeight w:val="187"/>
          <w:jc w:val="center"/>
        </w:trPr>
        <w:tc>
          <w:tcPr>
            <w:tcW w:w="2316" w:type="dxa"/>
            <w:shd w:val="clear" w:color="auto" w:fill="auto"/>
            <w:noWrap/>
            <w:vAlign w:val="center"/>
          </w:tcPr>
          <w:p w14:paraId="7C82E745"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DC_14A_n5A</w:t>
            </w:r>
          </w:p>
        </w:tc>
        <w:tc>
          <w:tcPr>
            <w:tcW w:w="2280" w:type="dxa"/>
            <w:vAlign w:val="center"/>
          </w:tcPr>
          <w:p w14:paraId="44EF432B"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DC_14A_n5A</w:t>
            </w:r>
          </w:p>
        </w:tc>
        <w:tc>
          <w:tcPr>
            <w:tcW w:w="2738" w:type="dxa"/>
            <w:shd w:val="clear" w:color="auto" w:fill="auto"/>
            <w:noWrap/>
            <w:vAlign w:val="center"/>
          </w:tcPr>
          <w:p w14:paraId="29F0A143"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0F675C9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CD51C50" w14:textId="77777777" w:rsidTr="00CC0F3A">
        <w:trPr>
          <w:trHeight w:val="187"/>
          <w:jc w:val="center"/>
        </w:trPr>
        <w:tc>
          <w:tcPr>
            <w:tcW w:w="2316" w:type="dxa"/>
            <w:shd w:val="clear" w:color="auto" w:fill="auto"/>
            <w:noWrap/>
          </w:tcPr>
          <w:p w14:paraId="614994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5ED8F52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440D5B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0654C34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80C18D9" w14:textId="77777777" w:rsidTr="00CC0F3A">
        <w:trPr>
          <w:trHeight w:val="187"/>
          <w:jc w:val="center"/>
        </w:trPr>
        <w:tc>
          <w:tcPr>
            <w:tcW w:w="2316" w:type="dxa"/>
            <w:shd w:val="clear" w:color="auto" w:fill="auto"/>
            <w:noWrap/>
          </w:tcPr>
          <w:p w14:paraId="16AC23DF" w14:textId="77777777" w:rsidR="0038637D" w:rsidRPr="00DE04F0" w:rsidRDefault="0038637D" w:rsidP="00CC0F3A">
            <w:pPr>
              <w:keepNext/>
              <w:keepLines/>
              <w:spacing w:after="0"/>
              <w:jc w:val="center"/>
              <w:rPr>
                <w:rFonts w:ascii="Arial" w:hAnsi="Arial"/>
                <w:sz w:val="18"/>
              </w:rPr>
            </w:pPr>
            <w:r w:rsidRPr="00561A4C">
              <w:rPr>
                <w:rFonts w:ascii="Arial" w:hAnsi="Arial" w:cs="Arial"/>
                <w:sz w:val="18"/>
              </w:rPr>
              <w:t>DC_14A_n41A</w:t>
            </w:r>
          </w:p>
        </w:tc>
        <w:tc>
          <w:tcPr>
            <w:tcW w:w="2280" w:type="dxa"/>
          </w:tcPr>
          <w:p w14:paraId="64E8F0C2" w14:textId="77777777" w:rsidR="0038637D" w:rsidRPr="00DE04F0" w:rsidRDefault="0038637D" w:rsidP="00CC0F3A">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57693F02" w14:textId="77777777" w:rsidR="0038637D" w:rsidRPr="00DE04F0" w:rsidRDefault="0038637D" w:rsidP="00CC0F3A">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BA3053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8263E72" w14:textId="77777777" w:rsidTr="00CC0F3A">
        <w:trPr>
          <w:trHeight w:val="187"/>
          <w:jc w:val="center"/>
        </w:trPr>
        <w:tc>
          <w:tcPr>
            <w:tcW w:w="2316" w:type="dxa"/>
            <w:shd w:val="clear" w:color="auto" w:fill="auto"/>
            <w:noWrap/>
          </w:tcPr>
          <w:p w14:paraId="43221F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0F0E87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3B77A9A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78B523A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067D347" w14:textId="77777777" w:rsidTr="00CC0F3A">
        <w:trPr>
          <w:trHeight w:val="187"/>
          <w:jc w:val="center"/>
        </w:trPr>
        <w:tc>
          <w:tcPr>
            <w:tcW w:w="2316" w:type="dxa"/>
            <w:shd w:val="clear" w:color="auto" w:fill="auto"/>
            <w:noWrap/>
          </w:tcPr>
          <w:p w14:paraId="4E3687D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1D05F03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7DD2EC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4B59002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4CD4EC7" w14:textId="77777777" w:rsidTr="00CC0F3A">
        <w:trPr>
          <w:trHeight w:val="187"/>
          <w:jc w:val="center"/>
        </w:trPr>
        <w:tc>
          <w:tcPr>
            <w:tcW w:w="2316" w:type="dxa"/>
            <w:shd w:val="clear" w:color="auto" w:fill="auto"/>
            <w:noWrap/>
          </w:tcPr>
          <w:p w14:paraId="1A210EF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DC_14A_n77(2A)</w:t>
            </w:r>
            <w:del w:id="35" w:author="James Wang" w:date="2024-01-30T16:41: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14871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53465FA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tcPr>
          <w:p w14:paraId="4DD0F82A"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67F8F13" w14:textId="77777777" w:rsidTr="00CC0F3A">
        <w:trPr>
          <w:trHeight w:val="187"/>
          <w:jc w:val="center"/>
        </w:trPr>
        <w:tc>
          <w:tcPr>
            <w:tcW w:w="2316" w:type="dxa"/>
            <w:shd w:val="clear" w:color="auto" w:fill="auto"/>
            <w:noWrap/>
          </w:tcPr>
          <w:p w14:paraId="33541B3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3CA598B3"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37DFE4F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35ECA3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EFE228A" w14:textId="77777777" w:rsidTr="00CC0F3A">
        <w:trPr>
          <w:trHeight w:val="187"/>
          <w:jc w:val="center"/>
        </w:trPr>
        <w:tc>
          <w:tcPr>
            <w:tcW w:w="2316" w:type="dxa"/>
            <w:shd w:val="clear" w:color="auto" w:fill="auto"/>
            <w:noWrap/>
          </w:tcPr>
          <w:p w14:paraId="66A0742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349451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3900216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50F8214"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E450F78" w14:textId="77777777" w:rsidTr="00CC0F3A">
        <w:trPr>
          <w:trHeight w:val="187"/>
          <w:jc w:val="center"/>
        </w:trPr>
        <w:tc>
          <w:tcPr>
            <w:tcW w:w="2316" w:type="dxa"/>
            <w:shd w:val="clear" w:color="auto" w:fill="auto"/>
            <w:noWrap/>
          </w:tcPr>
          <w:p w14:paraId="067FE9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43AB18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ABA3CE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5BF12E8"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F9D3075" w14:textId="77777777" w:rsidTr="00CC0F3A">
        <w:trPr>
          <w:trHeight w:val="187"/>
          <w:jc w:val="center"/>
        </w:trPr>
        <w:tc>
          <w:tcPr>
            <w:tcW w:w="2316" w:type="dxa"/>
            <w:shd w:val="clear" w:color="auto" w:fill="auto"/>
            <w:noWrap/>
            <w:vAlign w:val="center"/>
          </w:tcPr>
          <w:p w14:paraId="2A6F497C"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0A62DA3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D59298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099C09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57EE17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5C03B73" w14:textId="77777777" w:rsidTr="00CC0F3A">
        <w:trPr>
          <w:trHeight w:val="187"/>
          <w:jc w:val="center"/>
        </w:trPr>
        <w:tc>
          <w:tcPr>
            <w:tcW w:w="2316" w:type="dxa"/>
            <w:shd w:val="clear" w:color="auto" w:fill="auto"/>
            <w:noWrap/>
            <w:vAlign w:val="center"/>
          </w:tcPr>
          <w:p w14:paraId="0C58CD4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5C6D46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77D08B6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680C9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FC6F951" w14:textId="77777777" w:rsidTr="00CC0F3A">
        <w:trPr>
          <w:trHeight w:val="187"/>
          <w:jc w:val="center"/>
        </w:trPr>
        <w:tc>
          <w:tcPr>
            <w:tcW w:w="2316" w:type="dxa"/>
            <w:shd w:val="clear" w:color="auto" w:fill="auto"/>
            <w:noWrap/>
            <w:vAlign w:val="center"/>
          </w:tcPr>
          <w:p w14:paraId="1AB58AD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419C085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19F8A7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34C4383"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044FBFE5" w14:textId="77777777" w:rsidTr="00CC0F3A">
        <w:trPr>
          <w:trHeight w:val="187"/>
          <w:jc w:val="center"/>
        </w:trPr>
        <w:tc>
          <w:tcPr>
            <w:tcW w:w="2316" w:type="dxa"/>
            <w:shd w:val="clear" w:color="auto" w:fill="auto"/>
            <w:noWrap/>
          </w:tcPr>
          <w:p w14:paraId="1F5774A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7923683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E62B4C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BBD9D7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196478C" w14:textId="77777777" w:rsidTr="00CC0F3A">
        <w:trPr>
          <w:trHeight w:val="187"/>
          <w:jc w:val="center"/>
        </w:trPr>
        <w:tc>
          <w:tcPr>
            <w:tcW w:w="2316" w:type="dxa"/>
            <w:shd w:val="clear" w:color="auto" w:fill="auto"/>
            <w:noWrap/>
          </w:tcPr>
          <w:p w14:paraId="028174D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B6CC60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56F5FDE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61A14A1"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45737E43" w14:textId="77777777" w:rsidTr="00CC0F3A">
        <w:trPr>
          <w:trHeight w:val="187"/>
          <w:jc w:val="center"/>
        </w:trPr>
        <w:tc>
          <w:tcPr>
            <w:tcW w:w="2316" w:type="dxa"/>
            <w:shd w:val="clear" w:color="auto" w:fill="auto"/>
            <w:noWrap/>
          </w:tcPr>
          <w:p w14:paraId="1D437E4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4150616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43B49C2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2D877AB"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5095D13" w14:textId="77777777" w:rsidTr="00CC0F3A">
        <w:trPr>
          <w:trHeight w:val="187"/>
          <w:jc w:val="center"/>
        </w:trPr>
        <w:tc>
          <w:tcPr>
            <w:tcW w:w="2316" w:type="dxa"/>
            <w:shd w:val="clear" w:color="auto" w:fill="auto"/>
            <w:noWrap/>
          </w:tcPr>
          <w:p w14:paraId="7ABFB17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70762D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6167B8D5"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32A9E57"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995E32C" w14:textId="77777777" w:rsidTr="00CC0F3A">
        <w:trPr>
          <w:trHeight w:val="187"/>
          <w:jc w:val="center"/>
        </w:trPr>
        <w:tc>
          <w:tcPr>
            <w:tcW w:w="2316" w:type="dxa"/>
            <w:shd w:val="clear" w:color="auto" w:fill="auto"/>
            <w:noWrap/>
          </w:tcPr>
          <w:p w14:paraId="03448A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7776C0B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1CCCF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4952A48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7E7D34"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115BA84" w14:textId="77777777" w:rsidTr="00CC0F3A">
        <w:trPr>
          <w:trHeight w:val="187"/>
          <w:jc w:val="center"/>
        </w:trPr>
        <w:tc>
          <w:tcPr>
            <w:tcW w:w="2316" w:type="dxa"/>
            <w:shd w:val="clear" w:color="auto" w:fill="auto"/>
            <w:noWrap/>
          </w:tcPr>
          <w:p w14:paraId="1638DA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1E1288CF" w14:textId="525112A0"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DC_19A_n77A</w:t>
            </w:r>
            <w:del w:id="36" w:author="James Wang" w:date="2024-01-30T16:41:00Z">
              <w:r w:rsidDel="0038637D">
                <w:rPr>
                  <w:rFonts w:ascii="Arial" w:hAnsi="Arial"/>
                  <w:sz w:val="18"/>
                  <w:vertAlign w:val="superscript"/>
                  <w:lang w:val="fr-FR" w:eastAsia="fi-FI"/>
                </w:rPr>
                <w:delText xml:space="preserve">, </w:delText>
              </w:r>
            </w:del>
            <w:r>
              <w:rPr>
                <w:rFonts w:ascii="Arial" w:hAnsi="Arial"/>
                <w:sz w:val="18"/>
                <w:vertAlign w:val="superscript"/>
                <w:lang w:val="fr-FR" w:eastAsia="fi-FI"/>
              </w:rPr>
              <w:t>21</w:t>
            </w:r>
          </w:p>
        </w:tc>
        <w:tc>
          <w:tcPr>
            <w:tcW w:w="2738" w:type="dxa"/>
            <w:shd w:val="clear" w:color="auto" w:fill="auto"/>
            <w:noWrap/>
          </w:tcPr>
          <w:p w14:paraId="48171D6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9CEE43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755CA1E" w14:textId="77777777" w:rsidTr="00CC0F3A">
        <w:trPr>
          <w:trHeight w:val="187"/>
          <w:jc w:val="center"/>
        </w:trPr>
        <w:tc>
          <w:tcPr>
            <w:tcW w:w="2316" w:type="dxa"/>
            <w:shd w:val="clear" w:color="auto" w:fill="auto"/>
            <w:noWrap/>
          </w:tcPr>
          <w:p w14:paraId="49A13E0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9D692B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47C6C14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EF1C2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B985F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6BEDDBF0" w14:textId="77777777" w:rsidTr="00CC0F3A">
        <w:trPr>
          <w:trHeight w:val="187"/>
          <w:jc w:val="center"/>
        </w:trPr>
        <w:tc>
          <w:tcPr>
            <w:tcW w:w="2316" w:type="dxa"/>
            <w:shd w:val="clear" w:color="auto" w:fill="auto"/>
            <w:noWrap/>
          </w:tcPr>
          <w:p w14:paraId="6137DC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37089C86" w14:textId="27D2CFBF"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DC_19A_n78A</w:t>
            </w:r>
            <w:del w:id="37" w:author="James Wang" w:date="2024-01-30T16:42:00Z">
              <w:r w:rsidDel="0038637D">
                <w:rPr>
                  <w:rFonts w:ascii="Arial" w:hAnsi="Arial"/>
                  <w:sz w:val="18"/>
                  <w:vertAlign w:val="superscript"/>
                  <w:lang w:val="fr-FR" w:eastAsia="fi-FI"/>
                </w:rPr>
                <w:delText xml:space="preserve">, </w:delText>
              </w:r>
            </w:del>
            <w:r>
              <w:rPr>
                <w:rFonts w:ascii="Arial" w:hAnsi="Arial"/>
                <w:sz w:val="18"/>
                <w:vertAlign w:val="superscript"/>
                <w:lang w:val="fr-FR" w:eastAsia="fi-FI"/>
              </w:rPr>
              <w:t>21</w:t>
            </w:r>
          </w:p>
        </w:tc>
        <w:tc>
          <w:tcPr>
            <w:tcW w:w="2738" w:type="dxa"/>
            <w:shd w:val="clear" w:color="auto" w:fill="auto"/>
            <w:noWrap/>
          </w:tcPr>
          <w:p w14:paraId="6069996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E2E93E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17418A79" w14:textId="77777777" w:rsidTr="00CC0F3A">
        <w:trPr>
          <w:trHeight w:val="187"/>
          <w:jc w:val="center"/>
        </w:trPr>
        <w:tc>
          <w:tcPr>
            <w:tcW w:w="2316" w:type="dxa"/>
            <w:shd w:val="clear" w:color="auto" w:fill="auto"/>
            <w:noWrap/>
          </w:tcPr>
          <w:p w14:paraId="1F1B75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7B6A59D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3A04A26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5ED756C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2A13A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2982AFD" w14:textId="77777777" w:rsidTr="00CC0F3A">
        <w:trPr>
          <w:trHeight w:val="187"/>
          <w:jc w:val="center"/>
        </w:trPr>
        <w:tc>
          <w:tcPr>
            <w:tcW w:w="2316" w:type="dxa"/>
            <w:shd w:val="clear" w:color="auto" w:fill="auto"/>
            <w:noWrap/>
          </w:tcPr>
          <w:p w14:paraId="486A07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6AA73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741BE0B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6C8983F4" w14:textId="77777777" w:rsidR="0038637D" w:rsidRPr="00DE04F0" w:rsidRDefault="0038637D" w:rsidP="00CC0F3A">
            <w:pPr>
              <w:keepNext/>
              <w:keepLines/>
              <w:spacing w:after="0"/>
              <w:jc w:val="center"/>
              <w:rPr>
                <w:rFonts w:ascii="Arial" w:hAnsi="Arial"/>
                <w:sz w:val="18"/>
              </w:rPr>
            </w:pPr>
          </w:p>
        </w:tc>
      </w:tr>
      <w:tr w:rsidR="0038637D" w:rsidRPr="00DE04F0" w14:paraId="08FF999F" w14:textId="77777777" w:rsidTr="00CC0F3A">
        <w:trPr>
          <w:trHeight w:val="187"/>
          <w:jc w:val="center"/>
        </w:trPr>
        <w:tc>
          <w:tcPr>
            <w:tcW w:w="2316" w:type="dxa"/>
            <w:shd w:val="clear" w:color="auto" w:fill="auto"/>
            <w:noWrap/>
          </w:tcPr>
          <w:p w14:paraId="52B615C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E6E8C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21D35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158ACDA3" w14:textId="77777777" w:rsidR="0038637D" w:rsidRPr="00DE04F0" w:rsidRDefault="0038637D" w:rsidP="00CC0F3A">
            <w:pPr>
              <w:keepNext/>
              <w:keepLines/>
              <w:spacing w:after="0"/>
              <w:jc w:val="center"/>
              <w:rPr>
                <w:rFonts w:ascii="Arial" w:hAnsi="Arial"/>
                <w:sz w:val="18"/>
              </w:rPr>
            </w:pPr>
          </w:p>
        </w:tc>
      </w:tr>
      <w:tr w:rsidR="0038637D" w:rsidRPr="00DE04F0" w14:paraId="05C2F6F7" w14:textId="77777777" w:rsidTr="00CC0F3A">
        <w:trPr>
          <w:trHeight w:val="187"/>
          <w:jc w:val="center"/>
        </w:trPr>
        <w:tc>
          <w:tcPr>
            <w:tcW w:w="2316" w:type="dxa"/>
            <w:shd w:val="clear" w:color="auto" w:fill="auto"/>
            <w:noWrap/>
          </w:tcPr>
          <w:p w14:paraId="50B50D1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CC47B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8D433DB"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DC_20_n7</w:t>
            </w:r>
          </w:p>
        </w:tc>
        <w:tc>
          <w:tcPr>
            <w:tcW w:w="2738" w:type="dxa"/>
          </w:tcPr>
          <w:p w14:paraId="6FD627D5" w14:textId="77777777" w:rsidR="0038637D" w:rsidRPr="00DE04F0" w:rsidRDefault="0038637D" w:rsidP="00CC0F3A">
            <w:pPr>
              <w:keepNext/>
              <w:keepLines/>
              <w:spacing w:after="0"/>
              <w:jc w:val="center"/>
              <w:rPr>
                <w:rFonts w:ascii="Arial" w:hAnsi="Arial"/>
                <w:sz w:val="18"/>
              </w:rPr>
            </w:pPr>
          </w:p>
        </w:tc>
      </w:tr>
      <w:tr w:rsidR="0038637D" w:rsidRPr="00DE04F0" w14:paraId="53E1D5F2" w14:textId="77777777" w:rsidTr="00CC0F3A">
        <w:trPr>
          <w:trHeight w:val="187"/>
          <w:jc w:val="center"/>
        </w:trPr>
        <w:tc>
          <w:tcPr>
            <w:tcW w:w="2316" w:type="dxa"/>
            <w:shd w:val="clear" w:color="auto" w:fill="auto"/>
            <w:noWrap/>
          </w:tcPr>
          <w:p w14:paraId="23891A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5DC89AD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73EA48D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7DF8FBD3"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0336E03" w14:textId="77777777" w:rsidTr="00CC0F3A">
        <w:trPr>
          <w:trHeight w:val="187"/>
          <w:jc w:val="center"/>
        </w:trPr>
        <w:tc>
          <w:tcPr>
            <w:tcW w:w="2316" w:type="dxa"/>
            <w:shd w:val="clear" w:color="auto" w:fill="auto"/>
            <w:noWrap/>
          </w:tcPr>
          <w:p w14:paraId="19D98E5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4A3668E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246298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587A78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1B2DFBC9" w14:textId="77777777" w:rsidTr="00CC0F3A">
        <w:trPr>
          <w:trHeight w:val="187"/>
          <w:jc w:val="center"/>
        </w:trPr>
        <w:tc>
          <w:tcPr>
            <w:tcW w:w="2316" w:type="dxa"/>
            <w:shd w:val="clear" w:color="auto" w:fill="auto"/>
            <w:noWrap/>
          </w:tcPr>
          <w:p w14:paraId="0010664D"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1031392B"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4B6AEC0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ECD18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1907480" w14:textId="77777777" w:rsidTr="00CC0F3A">
        <w:trPr>
          <w:trHeight w:val="187"/>
          <w:jc w:val="center"/>
        </w:trPr>
        <w:tc>
          <w:tcPr>
            <w:tcW w:w="2316" w:type="dxa"/>
            <w:shd w:val="clear" w:color="auto" w:fill="auto"/>
            <w:noWrap/>
          </w:tcPr>
          <w:p w14:paraId="4E211128" w14:textId="77777777" w:rsidR="0038637D" w:rsidRPr="00DE04F0" w:rsidRDefault="0038637D" w:rsidP="00CC0F3A">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659BFBC7"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2C16EFBD" w14:textId="77777777" w:rsidR="0038637D" w:rsidRPr="00DE04F0" w:rsidRDefault="0038637D" w:rsidP="00CC0F3A">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06F7F576"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D92B741" w14:textId="77777777" w:rsidTr="00CC0F3A">
        <w:trPr>
          <w:trHeight w:val="187"/>
          <w:jc w:val="center"/>
        </w:trPr>
        <w:tc>
          <w:tcPr>
            <w:tcW w:w="2316" w:type="dxa"/>
            <w:shd w:val="clear" w:color="auto" w:fill="auto"/>
            <w:noWrap/>
          </w:tcPr>
          <w:p w14:paraId="4DD23B0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52F3E0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506A8A9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254E2EF" w14:textId="77777777" w:rsidR="0038637D" w:rsidRPr="00DE04F0" w:rsidRDefault="0038637D" w:rsidP="00CC0F3A">
            <w:pPr>
              <w:keepNext/>
              <w:keepLines/>
              <w:spacing w:after="0"/>
              <w:jc w:val="center"/>
              <w:rPr>
                <w:rFonts w:ascii="Arial" w:hAnsi="Arial"/>
                <w:sz w:val="18"/>
              </w:rPr>
            </w:pPr>
          </w:p>
        </w:tc>
      </w:tr>
      <w:tr w:rsidR="0038637D" w:rsidRPr="00DE04F0" w14:paraId="6943C9C9" w14:textId="77777777" w:rsidTr="00CC0F3A">
        <w:trPr>
          <w:trHeight w:val="187"/>
          <w:jc w:val="center"/>
        </w:trPr>
        <w:tc>
          <w:tcPr>
            <w:tcW w:w="2316" w:type="dxa"/>
            <w:shd w:val="clear" w:color="auto" w:fill="auto"/>
            <w:noWrap/>
          </w:tcPr>
          <w:p w14:paraId="708CF694"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6ADC6DEB"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571CEC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166C4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1C0309D" w14:textId="77777777" w:rsidTr="00CC0F3A">
        <w:trPr>
          <w:trHeight w:val="187"/>
          <w:jc w:val="center"/>
        </w:trPr>
        <w:tc>
          <w:tcPr>
            <w:tcW w:w="2316" w:type="dxa"/>
            <w:shd w:val="clear" w:color="auto" w:fill="auto"/>
            <w:noWrap/>
          </w:tcPr>
          <w:p w14:paraId="68A10B7E"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0542DB0F" w14:textId="77777777" w:rsidR="0038637D" w:rsidRPr="00DE04F0" w:rsidRDefault="0038637D" w:rsidP="00CC0F3A">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70DA92B5" w14:textId="77777777" w:rsidR="0038637D" w:rsidRPr="00DE04F0" w:rsidRDefault="0038637D" w:rsidP="00CC0F3A">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C3B15CE"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33F8CD70" w14:textId="77777777" w:rsidTr="00CC0F3A">
        <w:trPr>
          <w:trHeight w:val="187"/>
          <w:jc w:val="center"/>
        </w:trPr>
        <w:tc>
          <w:tcPr>
            <w:tcW w:w="2316" w:type="dxa"/>
            <w:shd w:val="clear" w:color="auto" w:fill="auto"/>
            <w:noWrap/>
          </w:tcPr>
          <w:p w14:paraId="5515DA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26802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2B3974DD"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4519B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0F53BE7F" w14:textId="77777777" w:rsidTr="00CC0F3A">
        <w:trPr>
          <w:trHeight w:val="187"/>
          <w:jc w:val="center"/>
        </w:trPr>
        <w:tc>
          <w:tcPr>
            <w:tcW w:w="2316" w:type="dxa"/>
            <w:shd w:val="clear" w:color="auto" w:fill="auto"/>
            <w:noWrap/>
          </w:tcPr>
          <w:p w14:paraId="6AEE057F"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,24</w:t>
            </w:r>
          </w:p>
          <w:p w14:paraId="4855C1B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CF6390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DC_20A_n78A</w:t>
            </w:r>
            <w:r>
              <w:rPr>
                <w:rFonts w:ascii="Arial" w:hAnsi="Arial"/>
                <w:sz w:val="18"/>
                <w:vertAlign w:val="superscript"/>
                <w:lang w:eastAsia="fi-FI"/>
              </w:rPr>
              <w:t>24</w:t>
            </w:r>
          </w:p>
        </w:tc>
        <w:tc>
          <w:tcPr>
            <w:tcW w:w="2738" w:type="dxa"/>
            <w:shd w:val="clear" w:color="auto" w:fill="auto"/>
            <w:noWrap/>
          </w:tcPr>
          <w:p w14:paraId="2CF621A0"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974C26D"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109D8268" w14:textId="77777777" w:rsidTr="00CC0F3A">
        <w:trPr>
          <w:trHeight w:val="187"/>
          <w:jc w:val="center"/>
        </w:trPr>
        <w:tc>
          <w:tcPr>
            <w:tcW w:w="2316" w:type="dxa"/>
            <w:shd w:val="clear" w:color="auto" w:fill="auto"/>
            <w:noWrap/>
          </w:tcPr>
          <w:p w14:paraId="1ABFBB0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4876811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054313C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95A19D2"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84983BD" w14:textId="77777777" w:rsidTr="00CC0F3A">
        <w:trPr>
          <w:trHeight w:val="187"/>
          <w:jc w:val="center"/>
        </w:trPr>
        <w:tc>
          <w:tcPr>
            <w:tcW w:w="2316" w:type="dxa"/>
            <w:shd w:val="clear" w:color="auto" w:fill="auto"/>
            <w:noWrap/>
          </w:tcPr>
          <w:p w14:paraId="05A07F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794E52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4CCD7AF1"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01F2523C"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3926337D" w14:textId="77777777" w:rsidTr="00CC0F3A">
        <w:trPr>
          <w:trHeight w:val="187"/>
          <w:jc w:val="center"/>
        </w:trPr>
        <w:tc>
          <w:tcPr>
            <w:tcW w:w="2316" w:type="dxa"/>
            <w:shd w:val="clear" w:color="auto" w:fill="auto"/>
            <w:noWrap/>
            <w:vAlign w:val="center"/>
          </w:tcPr>
          <w:p w14:paraId="474FCF7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BD7D9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02BF332E"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C1B29F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2A35075" w14:textId="77777777" w:rsidTr="00CC0F3A">
        <w:trPr>
          <w:trHeight w:val="187"/>
          <w:jc w:val="center"/>
        </w:trPr>
        <w:tc>
          <w:tcPr>
            <w:tcW w:w="2316" w:type="dxa"/>
            <w:shd w:val="clear" w:color="auto" w:fill="auto"/>
            <w:noWrap/>
          </w:tcPr>
          <w:p w14:paraId="099220E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4604CCE7"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4135A0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155356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CEF47D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3D422BE7" w14:textId="77777777" w:rsidTr="00CC0F3A">
        <w:trPr>
          <w:trHeight w:val="187"/>
          <w:jc w:val="center"/>
        </w:trPr>
        <w:tc>
          <w:tcPr>
            <w:tcW w:w="2316" w:type="dxa"/>
            <w:shd w:val="clear" w:color="auto" w:fill="auto"/>
            <w:noWrap/>
          </w:tcPr>
          <w:p w14:paraId="4E52541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47701FE4" w14:textId="337F849C"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DC_21A_n77A</w:t>
            </w:r>
            <w:del w:id="38" w:author="James Wang" w:date="2024-01-30T16:42:00Z">
              <w:r w:rsidDel="0038637D">
                <w:rPr>
                  <w:rFonts w:ascii="Arial" w:hAnsi="Arial"/>
                  <w:sz w:val="18"/>
                  <w:vertAlign w:val="superscript"/>
                  <w:lang w:val="fr-FR" w:eastAsia="fi-FI"/>
                </w:rPr>
                <w:delText>,</w:delText>
              </w:r>
            </w:del>
            <w:r>
              <w:rPr>
                <w:rFonts w:ascii="Arial" w:hAnsi="Arial"/>
                <w:sz w:val="18"/>
                <w:vertAlign w:val="superscript"/>
                <w:lang w:val="fr-FR" w:eastAsia="fi-FI"/>
              </w:rPr>
              <w:t>21</w:t>
            </w:r>
          </w:p>
        </w:tc>
        <w:tc>
          <w:tcPr>
            <w:tcW w:w="2738" w:type="dxa"/>
            <w:shd w:val="clear" w:color="auto" w:fill="auto"/>
            <w:noWrap/>
          </w:tcPr>
          <w:p w14:paraId="3384472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4AA1DB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6695C31" w14:textId="77777777" w:rsidTr="00CC0F3A">
        <w:trPr>
          <w:trHeight w:val="187"/>
          <w:jc w:val="center"/>
        </w:trPr>
        <w:tc>
          <w:tcPr>
            <w:tcW w:w="2316" w:type="dxa"/>
            <w:shd w:val="clear" w:color="auto" w:fill="auto"/>
            <w:noWrap/>
          </w:tcPr>
          <w:p w14:paraId="2E9B08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0CA87A7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66EE1C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56D7574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E3BC7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1BA0B975" w14:textId="77777777" w:rsidTr="00CC0F3A">
        <w:trPr>
          <w:trHeight w:val="187"/>
          <w:jc w:val="center"/>
        </w:trPr>
        <w:tc>
          <w:tcPr>
            <w:tcW w:w="2316" w:type="dxa"/>
            <w:shd w:val="clear" w:color="auto" w:fill="auto"/>
            <w:noWrap/>
          </w:tcPr>
          <w:p w14:paraId="4302C42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5C2BEBDA" w14:textId="629FCCAB"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DC_21A_n78A</w:t>
            </w:r>
            <w:del w:id="39" w:author="James Wang" w:date="2024-01-30T16:43:00Z">
              <w:r w:rsidDel="0038637D">
                <w:rPr>
                  <w:rFonts w:ascii="Arial" w:hAnsi="Arial"/>
                  <w:sz w:val="18"/>
                  <w:vertAlign w:val="superscript"/>
                  <w:lang w:val="fr-FR" w:eastAsia="fi-FI"/>
                </w:rPr>
                <w:delText>,</w:delText>
              </w:r>
            </w:del>
            <w:r>
              <w:rPr>
                <w:rFonts w:ascii="Arial" w:hAnsi="Arial"/>
                <w:sz w:val="18"/>
                <w:vertAlign w:val="superscript"/>
                <w:lang w:val="fr-FR" w:eastAsia="fi-FI"/>
              </w:rPr>
              <w:t>21</w:t>
            </w:r>
          </w:p>
        </w:tc>
        <w:tc>
          <w:tcPr>
            <w:tcW w:w="2738" w:type="dxa"/>
            <w:shd w:val="clear" w:color="auto" w:fill="auto"/>
            <w:noWrap/>
          </w:tcPr>
          <w:p w14:paraId="1C03E25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0DE1E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r-FR" w:eastAsia="zh-CN"/>
              </w:rPr>
              <w:t>No</w:t>
            </w:r>
          </w:p>
        </w:tc>
      </w:tr>
      <w:tr w:rsidR="0038637D" w:rsidRPr="00DE04F0" w14:paraId="02B2E07B" w14:textId="77777777" w:rsidTr="00CC0F3A">
        <w:trPr>
          <w:trHeight w:val="187"/>
          <w:jc w:val="center"/>
        </w:trPr>
        <w:tc>
          <w:tcPr>
            <w:tcW w:w="2316" w:type="dxa"/>
            <w:shd w:val="clear" w:color="auto" w:fill="auto"/>
            <w:noWrap/>
          </w:tcPr>
          <w:p w14:paraId="7FF783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556DBF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6E5AAA7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74B599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B820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E8B8316" w14:textId="77777777" w:rsidTr="00CC0F3A">
        <w:trPr>
          <w:trHeight w:val="187"/>
          <w:jc w:val="center"/>
        </w:trPr>
        <w:tc>
          <w:tcPr>
            <w:tcW w:w="2316" w:type="dxa"/>
            <w:shd w:val="clear" w:color="auto" w:fill="auto"/>
            <w:noWrap/>
          </w:tcPr>
          <w:p w14:paraId="235A79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6103FE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1529B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14D06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9E1C070" w14:textId="77777777" w:rsidTr="00CC0F3A">
        <w:trPr>
          <w:trHeight w:val="187"/>
          <w:jc w:val="center"/>
        </w:trPr>
        <w:tc>
          <w:tcPr>
            <w:tcW w:w="2316" w:type="dxa"/>
            <w:shd w:val="clear" w:color="auto" w:fill="auto"/>
            <w:noWrap/>
          </w:tcPr>
          <w:p w14:paraId="4930DF5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72F62D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6939C0B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7A2C16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DEB9807" w14:textId="77777777" w:rsidTr="00CC0F3A">
        <w:trPr>
          <w:trHeight w:val="187"/>
          <w:jc w:val="center"/>
        </w:trPr>
        <w:tc>
          <w:tcPr>
            <w:tcW w:w="2316" w:type="dxa"/>
            <w:shd w:val="clear" w:color="auto" w:fill="auto"/>
            <w:noWrap/>
            <w:vAlign w:val="center"/>
          </w:tcPr>
          <w:p w14:paraId="14A081D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DC_25A_n77A</w:t>
            </w:r>
          </w:p>
        </w:tc>
        <w:tc>
          <w:tcPr>
            <w:tcW w:w="2280" w:type="dxa"/>
            <w:vAlign w:val="center"/>
          </w:tcPr>
          <w:p w14:paraId="6CA230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DC_25A_n77A</w:t>
            </w:r>
          </w:p>
        </w:tc>
        <w:tc>
          <w:tcPr>
            <w:tcW w:w="2738" w:type="dxa"/>
            <w:shd w:val="clear" w:color="auto" w:fill="auto"/>
            <w:noWrap/>
          </w:tcPr>
          <w:p w14:paraId="25317A2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628951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035E635" w14:textId="77777777" w:rsidTr="00CC0F3A">
        <w:trPr>
          <w:trHeight w:val="187"/>
          <w:jc w:val="center"/>
        </w:trPr>
        <w:tc>
          <w:tcPr>
            <w:tcW w:w="2316" w:type="dxa"/>
            <w:shd w:val="clear" w:color="auto" w:fill="auto"/>
            <w:noWrap/>
            <w:vAlign w:val="center"/>
          </w:tcPr>
          <w:p w14:paraId="2233F8E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3EE127F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5EC5F07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6AA7BE2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24C66B7" w14:textId="77777777" w:rsidTr="00CC0F3A">
        <w:trPr>
          <w:trHeight w:val="187"/>
          <w:jc w:val="center"/>
        </w:trPr>
        <w:tc>
          <w:tcPr>
            <w:tcW w:w="2316" w:type="dxa"/>
            <w:shd w:val="clear" w:color="auto" w:fill="auto"/>
            <w:noWrap/>
            <w:vAlign w:val="center"/>
          </w:tcPr>
          <w:p w14:paraId="6ECD608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DC_25A_n78A</w:t>
            </w:r>
          </w:p>
        </w:tc>
        <w:tc>
          <w:tcPr>
            <w:tcW w:w="2280" w:type="dxa"/>
            <w:vAlign w:val="center"/>
          </w:tcPr>
          <w:p w14:paraId="57FC52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DC_25A_n78A</w:t>
            </w:r>
          </w:p>
        </w:tc>
        <w:tc>
          <w:tcPr>
            <w:tcW w:w="2738" w:type="dxa"/>
            <w:shd w:val="clear" w:color="auto" w:fill="auto"/>
            <w:noWrap/>
          </w:tcPr>
          <w:p w14:paraId="05F92BF9"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3189D0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C60D562" w14:textId="77777777" w:rsidTr="00CC0F3A">
        <w:trPr>
          <w:trHeight w:val="187"/>
          <w:jc w:val="center"/>
        </w:trPr>
        <w:tc>
          <w:tcPr>
            <w:tcW w:w="2316" w:type="dxa"/>
            <w:shd w:val="clear" w:color="auto" w:fill="auto"/>
            <w:noWrap/>
            <w:vAlign w:val="center"/>
          </w:tcPr>
          <w:p w14:paraId="680D40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5F63623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02BD06A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8B5AAA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AA95ADA" w14:textId="77777777" w:rsidTr="00CC0F3A">
        <w:trPr>
          <w:trHeight w:val="187"/>
          <w:jc w:val="center"/>
        </w:trPr>
        <w:tc>
          <w:tcPr>
            <w:tcW w:w="2316" w:type="dxa"/>
            <w:shd w:val="clear" w:color="auto" w:fill="auto"/>
            <w:noWrap/>
          </w:tcPr>
          <w:p w14:paraId="09E706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E172F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2A05AE4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FAB2C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5A821BC" w14:textId="77777777" w:rsidTr="00CC0F3A">
        <w:trPr>
          <w:trHeight w:val="187"/>
          <w:jc w:val="center"/>
        </w:trPr>
        <w:tc>
          <w:tcPr>
            <w:tcW w:w="2316" w:type="dxa"/>
            <w:shd w:val="clear" w:color="auto" w:fill="auto"/>
            <w:noWrap/>
          </w:tcPr>
          <w:p w14:paraId="5E0F3FE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0A1256A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7C94370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D104EB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17951FB" w14:textId="77777777" w:rsidTr="00CC0F3A">
        <w:trPr>
          <w:trHeight w:val="187"/>
          <w:jc w:val="center"/>
        </w:trPr>
        <w:tc>
          <w:tcPr>
            <w:tcW w:w="2316" w:type="dxa"/>
            <w:shd w:val="clear" w:color="auto" w:fill="auto"/>
            <w:noWrap/>
          </w:tcPr>
          <w:p w14:paraId="2E231B0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13D11E2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587DCD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D4093F7"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2FA1F2A" w14:textId="77777777" w:rsidTr="00CC0F3A">
        <w:trPr>
          <w:trHeight w:val="187"/>
          <w:jc w:val="center"/>
        </w:trPr>
        <w:tc>
          <w:tcPr>
            <w:tcW w:w="2316" w:type="dxa"/>
            <w:shd w:val="clear" w:color="auto" w:fill="auto"/>
            <w:noWrap/>
          </w:tcPr>
          <w:p w14:paraId="064AEFB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3DAF7A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25C8A8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33B3F5A"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6A19188F" w14:textId="77777777" w:rsidTr="00CC0F3A">
        <w:trPr>
          <w:trHeight w:val="187"/>
          <w:jc w:val="center"/>
        </w:trPr>
        <w:tc>
          <w:tcPr>
            <w:tcW w:w="2316" w:type="dxa"/>
            <w:shd w:val="clear" w:color="auto" w:fill="auto"/>
            <w:noWrap/>
          </w:tcPr>
          <w:p w14:paraId="508A52F7" w14:textId="77777777" w:rsidR="0038637D" w:rsidRPr="00DE04F0" w:rsidRDefault="0038637D" w:rsidP="00CC0F3A">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659DBD3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6F712F56" w14:textId="77777777" w:rsidR="0038637D" w:rsidRPr="00DE04F0" w:rsidRDefault="0038637D" w:rsidP="00CC0F3A">
            <w:pPr>
              <w:keepNext/>
              <w:keepLines/>
              <w:spacing w:after="0"/>
              <w:jc w:val="center"/>
              <w:rPr>
                <w:rFonts w:ascii="Arial" w:hAnsi="Arial"/>
                <w:sz w:val="18"/>
                <w:lang w:eastAsia="ja-JP"/>
              </w:rPr>
            </w:pPr>
            <w:r>
              <w:rPr>
                <w:rFonts w:ascii="Arial" w:hAnsi="Arial"/>
                <w:sz w:val="18"/>
                <w:lang w:eastAsia="ja-JP"/>
              </w:rPr>
              <w:t>No</w:t>
            </w:r>
          </w:p>
        </w:tc>
        <w:tc>
          <w:tcPr>
            <w:tcW w:w="2738" w:type="dxa"/>
          </w:tcPr>
          <w:p w14:paraId="6431EB34"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1868651E" w14:textId="77777777" w:rsidTr="00CC0F3A">
        <w:trPr>
          <w:trHeight w:val="187"/>
          <w:jc w:val="center"/>
        </w:trPr>
        <w:tc>
          <w:tcPr>
            <w:tcW w:w="2316" w:type="dxa"/>
            <w:shd w:val="clear" w:color="auto" w:fill="auto"/>
            <w:noWrap/>
          </w:tcPr>
          <w:p w14:paraId="5FD00AA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B35874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F947E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ECA77F2"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1C7CF06" w14:textId="77777777" w:rsidTr="00CC0F3A">
        <w:trPr>
          <w:trHeight w:val="187"/>
          <w:jc w:val="center"/>
        </w:trPr>
        <w:tc>
          <w:tcPr>
            <w:tcW w:w="2316" w:type="dxa"/>
            <w:shd w:val="clear" w:color="auto" w:fill="auto"/>
            <w:noWrap/>
          </w:tcPr>
          <w:p w14:paraId="77FC007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19A9F95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28D070F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No</w:t>
            </w:r>
          </w:p>
        </w:tc>
        <w:tc>
          <w:tcPr>
            <w:tcW w:w="2738" w:type="dxa"/>
          </w:tcPr>
          <w:p w14:paraId="5F8AFAE3"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6F7E9CDB" w14:textId="77777777" w:rsidTr="00CC0F3A">
        <w:trPr>
          <w:trHeight w:val="187"/>
          <w:jc w:val="center"/>
        </w:trPr>
        <w:tc>
          <w:tcPr>
            <w:tcW w:w="2316" w:type="dxa"/>
            <w:shd w:val="clear" w:color="auto" w:fill="auto"/>
            <w:noWrap/>
          </w:tcPr>
          <w:p w14:paraId="195DFCF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45BF274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5153104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AA38DAA"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FBD818D" w14:textId="77777777" w:rsidTr="00CC0F3A">
        <w:trPr>
          <w:trHeight w:val="187"/>
          <w:jc w:val="center"/>
        </w:trPr>
        <w:tc>
          <w:tcPr>
            <w:tcW w:w="2316" w:type="dxa"/>
            <w:shd w:val="clear" w:color="auto" w:fill="auto"/>
            <w:noWrap/>
          </w:tcPr>
          <w:p w14:paraId="67545F3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2AD4A85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B4B5E7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5739F9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3BB88B8"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41FCC13" w14:textId="77777777" w:rsidR="0038637D" w:rsidRPr="00DE04F0" w:rsidRDefault="0038637D" w:rsidP="00CC0F3A">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42E4C42D" w14:textId="77777777" w:rsidR="0038637D" w:rsidRPr="00DE04F0" w:rsidRDefault="0038637D" w:rsidP="00CC0F3A">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5D46D2E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116D37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D6067BC" w14:textId="77777777" w:rsidTr="00CC0F3A">
        <w:trPr>
          <w:trHeight w:val="187"/>
          <w:jc w:val="center"/>
        </w:trPr>
        <w:tc>
          <w:tcPr>
            <w:tcW w:w="2316" w:type="dxa"/>
            <w:shd w:val="clear" w:color="auto" w:fill="auto"/>
            <w:noWrap/>
          </w:tcPr>
          <w:p w14:paraId="2C78EAC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DC_28A_n7A</w:t>
            </w:r>
          </w:p>
          <w:p w14:paraId="35D414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24258F3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DC_28A_n7A</w:t>
            </w:r>
          </w:p>
          <w:p w14:paraId="4FF4D01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7DE0777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7532FE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4ECC9FD" w14:textId="77777777" w:rsidTr="00CC0F3A">
        <w:trPr>
          <w:trHeight w:val="187"/>
          <w:jc w:val="center"/>
        </w:trPr>
        <w:tc>
          <w:tcPr>
            <w:tcW w:w="2316" w:type="dxa"/>
            <w:shd w:val="clear" w:color="auto" w:fill="auto"/>
            <w:noWrap/>
          </w:tcPr>
          <w:p w14:paraId="36787C73"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474B29D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2991ADD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4C717E7"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5CD46D4" w14:textId="77777777" w:rsidTr="00CC0F3A">
        <w:trPr>
          <w:trHeight w:val="187"/>
          <w:jc w:val="center"/>
        </w:trPr>
        <w:tc>
          <w:tcPr>
            <w:tcW w:w="2316" w:type="dxa"/>
            <w:shd w:val="clear" w:color="auto" w:fill="auto"/>
            <w:noWrap/>
          </w:tcPr>
          <w:p w14:paraId="3B0DDD4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1DEEDC1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6F7D218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E7C68C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BE7FDCC"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5F23225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61E9FA4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832CA2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F8351D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DF6FBDA"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3E0060A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2F882B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6070D7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D05DF"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0B6974B" w14:textId="77777777" w:rsidTr="00CC0F3A">
        <w:trPr>
          <w:trHeight w:val="187"/>
          <w:jc w:val="center"/>
        </w:trPr>
        <w:tc>
          <w:tcPr>
            <w:tcW w:w="2316" w:type="dxa"/>
            <w:shd w:val="clear" w:color="auto" w:fill="auto"/>
            <w:noWrap/>
          </w:tcPr>
          <w:p w14:paraId="1728AAB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0E2B1EF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2750428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D13EEA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D8F8A1F" w14:textId="77777777" w:rsidTr="00CC0F3A">
        <w:trPr>
          <w:trHeight w:val="187"/>
          <w:jc w:val="center"/>
        </w:trPr>
        <w:tc>
          <w:tcPr>
            <w:tcW w:w="2316" w:type="dxa"/>
            <w:shd w:val="clear" w:color="auto" w:fill="auto"/>
            <w:noWrap/>
          </w:tcPr>
          <w:p w14:paraId="47D6D4F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7B3D9F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69BDF6A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7AD472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243E47C" w14:textId="77777777" w:rsidTr="00CC0F3A">
        <w:trPr>
          <w:trHeight w:val="187"/>
          <w:jc w:val="center"/>
        </w:trPr>
        <w:tc>
          <w:tcPr>
            <w:tcW w:w="2316" w:type="dxa"/>
            <w:shd w:val="clear" w:color="auto" w:fill="auto"/>
            <w:noWrap/>
          </w:tcPr>
          <w:p w14:paraId="56B290C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B68905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751020"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6F864E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13704EBC" w14:textId="77777777" w:rsidTr="00CC0F3A">
        <w:trPr>
          <w:trHeight w:val="187"/>
          <w:jc w:val="center"/>
        </w:trPr>
        <w:tc>
          <w:tcPr>
            <w:tcW w:w="2316" w:type="dxa"/>
            <w:shd w:val="clear" w:color="auto" w:fill="auto"/>
            <w:noWrap/>
          </w:tcPr>
          <w:p w14:paraId="41A1387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10042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1F5294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No</w:t>
            </w:r>
          </w:p>
        </w:tc>
        <w:tc>
          <w:tcPr>
            <w:tcW w:w="2738" w:type="dxa"/>
          </w:tcPr>
          <w:p w14:paraId="153E55DA"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D2BDF17" w14:textId="77777777" w:rsidTr="00CC0F3A">
        <w:trPr>
          <w:trHeight w:val="187"/>
          <w:jc w:val="center"/>
        </w:trPr>
        <w:tc>
          <w:tcPr>
            <w:tcW w:w="2316" w:type="dxa"/>
            <w:shd w:val="clear" w:color="auto" w:fill="auto"/>
            <w:noWrap/>
          </w:tcPr>
          <w:p w14:paraId="5689412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6A95AAF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0ACBD2B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85F97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3BBF7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70503DA" w14:textId="77777777" w:rsidTr="00CC0F3A">
        <w:trPr>
          <w:trHeight w:val="187"/>
          <w:jc w:val="center"/>
        </w:trPr>
        <w:tc>
          <w:tcPr>
            <w:tcW w:w="2316" w:type="dxa"/>
            <w:shd w:val="clear" w:color="auto" w:fill="auto"/>
            <w:noWrap/>
          </w:tcPr>
          <w:p w14:paraId="671A400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5185CF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42B3173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B8E8EB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5813E23" w14:textId="77777777" w:rsidTr="00CC0F3A">
        <w:trPr>
          <w:trHeight w:val="187"/>
          <w:jc w:val="center"/>
        </w:trPr>
        <w:tc>
          <w:tcPr>
            <w:tcW w:w="2316" w:type="dxa"/>
            <w:shd w:val="clear" w:color="auto" w:fill="auto"/>
            <w:noWrap/>
          </w:tcPr>
          <w:p w14:paraId="76719D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,24</w:t>
            </w:r>
          </w:p>
          <w:p w14:paraId="7FA9D4D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15853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DC_28A_n78A</w:t>
            </w:r>
            <w:r>
              <w:rPr>
                <w:rFonts w:ascii="Arial" w:hAnsi="Arial"/>
                <w:sz w:val="18"/>
                <w:vertAlign w:val="superscript"/>
                <w:lang w:eastAsia="fi-FI"/>
              </w:rPr>
              <w:t>24</w:t>
            </w:r>
          </w:p>
        </w:tc>
        <w:tc>
          <w:tcPr>
            <w:tcW w:w="2738" w:type="dxa"/>
            <w:shd w:val="clear" w:color="auto" w:fill="auto"/>
            <w:noWrap/>
          </w:tcPr>
          <w:p w14:paraId="248212D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197A9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4BAFDE25" w14:textId="77777777" w:rsidTr="00CC0F3A">
        <w:trPr>
          <w:trHeight w:val="187"/>
          <w:jc w:val="center"/>
        </w:trPr>
        <w:tc>
          <w:tcPr>
            <w:tcW w:w="2316" w:type="dxa"/>
            <w:shd w:val="clear" w:color="auto" w:fill="auto"/>
            <w:noWrap/>
          </w:tcPr>
          <w:p w14:paraId="0A39968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5E50ED1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1A49E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50BEA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76822FB3" w14:textId="77777777" w:rsidTr="00CC0F3A">
        <w:trPr>
          <w:trHeight w:val="187"/>
          <w:jc w:val="center"/>
        </w:trPr>
        <w:tc>
          <w:tcPr>
            <w:tcW w:w="2316" w:type="dxa"/>
            <w:shd w:val="clear" w:color="auto" w:fill="auto"/>
            <w:noWrap/>
          </w:tcPr>
          <w:p w14:paraId="34EA0F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1260AA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217D329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5B0A3B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2A4C765"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62F5B8D" w14:textId="77777777" w:rsidTr="00CC0F3A">
        <w:trPr>
          <w:trHeight w:val="187"/>
          <w:jc w:val="center"/>
        </w:trPr>
        <w:tc>
          <w:tcPr>
            <w:tcW w:w="2316" w:type="dxa"/>
            <w:shd w:val="clear" w:color="auto" w:fill="auto"/>
            <w:noWrap/>
          </w:tcPr>
          <w:p w14:paraId="7B6CE73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1BEE956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AE740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4AFC54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BFFD696" w14:textId="77777777" w:rsidTr="00CC0F3A">
        <w:trPr>
          <w:trHeight w:val="187"/>
          <w:jc w:val="center"/>
        </w:trPr>
        <w:tc>
          <w:tcPr>
            <w:tcW w:w="2316" w:type="dxa"/>
            <w:shd w:val="clear" w:color="auto" w:fill="auto"/>
            <w:noWrap/>
          </w:tcPr>
          <w:p w14:paraId="41D8239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1BDB0D6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D9D5027"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18C30E"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6C586CE1" w14:textId="77777777" w:rsidTr="00CC0F3A">
        <w:trPr>
          <w:trHeight w:val="187"/>
          <w:jc w:val="center"/>
        </w:trPr>
        <w:tc>
          <w:tcPr>
            <w:tcW w:w="2316" w:type="dxa"/>
            <w:shd w:val="clear" w:color="auto" w:fill="auto"/>
            <w:noWrap/>
          </w:tcPr>
          <w:p w14:paraId="50D824E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F0CF8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FA8275D"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FB1B6F"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1087265C" w14:textId="77777777" w:rsidTr="00CC0F3A">
        <w:trPr>
          <w:trHeight w:val="187"/>
          <w:jc w:val="center"/>
        </w:trPr>
        <w:tc>
          <w:tcPr>
            <w:tcW w:w="2316" w:type="dxa"/>
            <w:shd w:val="clear" w:color="auto" w:fill="auto"/>
            <w:noWrap/>
          </w:tcPr>
          <w:p w14:paraId="1755E1D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54C495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14ABC8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1D34E021"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79E327C" w14:textId="77777777" w:rsidTr="00CC0F3A">
        <w:trPr>
          <w:trHeight w:val="187"/>
          <w:jc w:val="center"/>
        </w:trPr>
        <w:tc>
          <w:tcPr>
            <w:tcW w:w="2316" w:type="dxa"/>
            <w:shd w:val="clear" w:color="auto" w:fill="auto"/>
            <w:noWrap/>
          </w:tcPr>
          <w:p w14:paraId="2BD75F21" w14:textId="77777777" w:rsidR="0038637D" w:rsidRPr="00DE04F0" w:rsidRDefault="0038637D" w:rsidP="00CC0F3A">
            <w:pPr>
              <w:keepNext/>
              <w:keepLines/>
              <w:spacing w:after="0"/>
              <w:jc w:val="center"/>
              <w:rPr>
                <w:rFonts w:ascii="Arial" w:hAnsi="Arial"/>
                <w:sz w:val="18"/>
                <w:lang w:eastAsia="fr-FR"/>
              </w:rPr>
            </w:pPr>
            <w:r w:rsidRPr="00DE04F0">
              <w:rPr>
                <w:rFonts w:ascii="Arial" w:hAnsi="Arial"/>
                <w:sz w:val="18"/>
                <w:lang w:eastAsia="fi-FI"/>
              </w:rPr>
              <w:t>DC_30A_n77(2A)</w:t>
            </w:r>
            <w:del w:id="40" w:author="James Wang" w:date="2024-01-30T16:43: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00694850"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6207D7F0"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61F3F8D7"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39C4D61" w14:textId="77777777" w:rsidTr="00CC0F3A">
        <w:trPr>
          <w:trHeight w:val="187"/>
          <w:jc w:val="center"/>
        </w:trPr>
        <w:tc>
          <w:tcPr>
            <w:tcW w:w="2316" w:type="dxa"/>
            <w:shd w:val="clear" w:color="auto" w:fill="auto"/>
            <w:noWrap/>
            <w:vAlign w:val="center"/>
          </w:tcPr>
          <w:p w14:paraId="3B03ABD8"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6E44D6C"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4F7AD471"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3634D356"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8E0D7CB" w14:textId="77777777" w:rsidTr="00CC0F3A">
        <w:trPr>
          <w:trHeight w:val="187"/>
          <w:jc w:val="center"/>
        </w:trPr>
        <w:tc>
          <w:tcPr>
            <w:tcW w:w="2316" w:type="dxa"/>
            <w:shd w:val="clear" w:color="auto" w:fill="auto"/>
            <w:noWrap/>
            <w:vAlign w:val="center"/>
          </w:tcPr>
          <w:p w14:paraId="3E51527D"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280" w:type="dxa"/>
            <w:vAlign w:val="center"/>
          </w:tcPr>
          <w:p w14:paraId="50D64D7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eastAsia="zh-CN"/>
              </w:rPr>
              <w:t>38</w:t>
            </w:r>
            <w:r w:rsidRPr="00DE04F0">
              <w:rPr>
                <w:rFonts w:ascii="Arial" w:hAnsi="Arial"/>
                <w:sz w:val="18"/>
                <w:lang w:eastAsia="fi-FI"/>
              </w:rPr>
              <w:t>A_n</w:t>
            </w:r>
            <w:r w:rsidRPr="00DE04F0">
              <w:rPr>
                <w:rFonts w:ascii="Arial" w:hAnsi="Arial" w:hint="eastAsia"/>
                <w:sz w:val="18"/>
                <w:lang w:eastAsia="zh-CN"/>
              </w:rPr>
              <w:t>3</w:t>
            </w:r>
            <w:r w:rsidRPr="00DE04F0">
              <w:rPr>
                <w:rFonts w:ascii="Arial" w:hAnsi="Arial"/>
                <w:sz w:val="18"/>
                <w:lang w:eastAsia="fi-FI"/>
              </w:rPr>
              <w:t>A</w:t>
            </w:r>
          </w:p>
        </w:tc>
        <w:tc>
          <w:tcPr>
            <w:tcW w:w="2738" w:type="dxa"/>
            <w:shd w:val="clear" w:color="auto" w:fill="auto"/>
            <w:noWrap/>
            <w:vAlign w:val="center"/>
          </w:tcPr>
          <w:p w14:paraId="4867AA92" w14:textId="77777777" w:rsidR="0038637D" w:rsidRPr="00DE04F0" w:rsidRDefault="0038637D" w:rsidP="00CC0F3A">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4C078E09"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479ED96" w14:textId="77777777" w:rsidTr="00CC0F3A">
        <w:trPr>
          <w:trHeight w:val="187"/>
          <w:jc w:val="center"/>
        </w:trPr>
        <w:tc>
          <w:tcPr>
            <w:tcW w:w="2316" w:type="dxa"/>
            <w:shd w:val="clear" w:color="auto" w:fill="auto"/>
            <w:noWrap/>
            <w:vAlign w:val="center"/>
          </w:tcPr>
          <w:p w14:paraId="44C36F7F"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899326E"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483070E4"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0567A6E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2F7D0CE" w14:textId="77777777" w:rsidTr="00CC0F3A">
        <w:trPr>
          <w:trHeight w:val="187"/>
          <w:jc w:val="center"/>
        </w:trPr>
        <w:tc>
          <w:tcPr>
            <w:tcW w:w="2316" w:type="dxa"/>
            <w:shd w:val="clear" w:color="auto" w:fill="auto"/>
            <w:noWrap/>
          </w:tcPr>
          <w:p w14:paraId="049C8A4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0470B5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72F7AF4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No</w:t>
            </w:r>
          </w:p>
        </w:tc>
        <w:tc>
          <w:tcPr>
            <w:tcW w:w="2738" w:type="dxa"/>
          </w:tcPr>
          <w:p w14:paraId="230C1E6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60FEA777" w14:textId="77777777" w:rsidTr="00CC0F3A">
        <w:trPr>
          <w:trHeight w:val="187"/>
          <w:jc w:val="center"/>
        </w:trPr>
        <w:tc>
          <w:tcPr>
            <w:tcW w:w="2316" w:type="dxa"/>
            <w:shd w:val="clear" w:color="auto" w:fill="auto"/>
            <w:noWrap/>
          </w:tcPr>
          <w:p w14:paraId="181231D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0D0E2DF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74062D0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BFB4123"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FBF0613" w14:textId="77777777" w:rsidTr="00CC0F3A">
        <w:trPr>
          <w:trHeight w:val="187"/>
          <w:jc w:val="center"/>
        </w:trPr>
        <w:tc>
          <w:tcPr>
            <w:tcW w:w="2316" w:type="dxa"/>
            <w:shd w:val="clear" w:color="auto" w:fill="auto"/>
            <w:noWrap/>
            <w:vAlign w:val="center"/>
          </w:tcPr>
          <w:p w14:paraId="246B7293"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9172BEC"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18FCD142"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35F4804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FE92F0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511DAC0" w14:textId="77777777" w:rsidTr="00CC0F3A">
        <w:trPr>
          <w:trHeight w:val="187"/>
          <w:jc w:val="center"/>
        </w:trPr>
        <w:tc>
          <w:tcPr>
            <w:tcW w:w="2316" w:type="dxa"/>
            <w:shd w:val="clear" w:color="auto" w:fill="auto"/>
            <w:noWrap/>
          </w:tcPr>
          <w:p w14:paraId="4E58E69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4392E09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74BF8B8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587F2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D57F2DB" w14:textId="77777777" w:rsidTr="00CC0F3A">
        <w:trPr>
          <w:trHeight w:val="187"/>
          <w:jc w:val="center"/>
        </w:trPr>
        <w:tc>
          <w:tcPr>
            <w:tcW w:w="2316" w:type="dxa"/>
            <w:shd w:val="clear" w:color="auto" w:fill="auto"/>
            <w:noWrap/>
          </w:tcPr>
          <w:p w14:paraId="3901AF6C"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10B39A8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553AF94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527A6F1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3E048BB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F70B47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C7E98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r>
      <w:tr w:rsidR="0038637D" w:rsidRPr="00DE04F0" w14:paraId="7D4DAF6E" w14:textId="77777777" w:rsidTr="00CC0F3A">
        <w:trPr>
          <w:trHeight w:val="187"/>
          <w:jc w:val="center"/>
        </w:trPr>
        <w:tc>
          <w:tcPr>
            <w:tcW w:w="2316" w:type="dxa"/>
            <w:shd w:val="clear" w:color="auto" w:fill="auto"/>
            <w:noWrap/>
          </w:tcPr>
          <w:p w14:paraId="120CA89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0AAC1A9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07860BF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C860A8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14C713FC" w14:textId="77777777" w:rsidTr="00CC0F3A">
        <w:trPr>
          <w:trHeight w:val="187"/>
          <w:jc w:val="center"/>
        </w:trPr>
        <w:tc>
          <w:tcPr>
            <w:tcW w:w="2316" w:type="dxa"/>
            <w:shd w:val="clear" w:color="auto" w:fill="auto"/>
            <w:noWrap/>
          </w:tcPr>
          <w:p w14:paraId="2850147C"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232EA6E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4FC594D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9EB699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3EF19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1A4881F6" w14:textId="77777777" w:rsidTr="00CC0F3A">
        <w:trPr>
          <w:trHeight w:val="187"/>
          <w:jc w:val="center"/>
        </w:trPr>
        <w:tc>
          <w:tcPr>
            <w:tcW w:w="2316" w:type="dxa"/>
            <w:shd w:val="clear" w:color="auto" w:fill="auto"/>
            <w:noWrap/>
          </w:tcPr>
          <w:p w14:paraId="3456742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73B1D7B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08ACD3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9342D88" w14:textId="77777777" w:rsidR="0038637D" w:rsidRPr="00DE04F0" w:rsidRDefault="0038637D" w:rsidP="00CC0F3A">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1C3A974" w14:textId="77777777" w:rsidR="0038637D" w:rsidRPr="00DE04F0" w:rsidRDefault="0038637D" w:rsidP="00CC0F3A">
            <w:pPr>
              <w:keepNext/>
              <w:keepLines/>
              <w:spacing w:after="0"/>
              <w:jc w:val="center"/>
              <w:rPr>
                <w:rFonts w:ascii="Arial" w:eastAsia="MS Mincho" w:hAnsi="Arial"/>
                <w:sz w:val="18"/>
              </w:rPr>
            </w:pPr>
          </w:p>
        </w:tc>
      </w:tr>
      <w:tr w:rsidR="0038637D" w:rsidRPr="00DE04F0" w14:paraId="190B1E1D" w14:textId="77777777" w:rsidTr="00CC0F3A">
        <w:trPr>
          <w:trHeight w:val="187"/>
          <w:jc w:val="center"/>
        </w:trPr>
        <w:tc>
          <w:tcPr>
            <w:tcW w:w="2316" w:type="dxa"/>
            <w:shd w:val="clear" w:color="auto" w:fill="auto"/>
            <w:noWrap/>
          </w:tcPr>
          <w:p w14:paraId="6AAE8465" w14:textId="77777777" w:rsidR="0038637D" w:rsidRPr="00DE04F0" w:rsidRDefault="0038637D" w:rsidP="00CC0F3A">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441A0237"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34D3C48F" w14:textId="77777777" w:rsidR="0038637D" w:rsidRPr="00DE04F0" w:rsidRDefault="0038637D" w:rsidP="00CC0F3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3B286DDA" w14:textId="77777777" w:rsidR="0038637D" w:rsidRPr="00DE04F0" w:rsidRDefault="0038637D" w:rsidP="00CC0F3A">
            <w:pPr>
              <w:keepNext/>
              <w:keepLines/>
              <w:spacing w:after="0"/>
              <w:jc w:val="center"/>
              <w:rPr>
                <w:rFonts w:ascii="Arial" w:eastAsia="MS Mincho" w:hAnsi="Arial"/>
                <w:sz w:val="18"/>
              </w:rPr>
            </w:pPr>
          </w:p>
        </w:tc>
      </w:tr>
      <w:tr w:rsidR="0038637D" w:rsidRPr="00DE04F0" w14:paraId="3239A23F" w14:textId="77777777" w:rsidTr="00CC0F3A">
        <w:trPr>
          <w:trHeight w:val="187"/>
          <w:jc w:val="center"/>
        </w:trPr>
        <w:tc>
          <w:tcPr>
            <w:tcW w:w="2316" w:type="dxa"/>
            <w:shd w:val="clear" w:color="auto" w:fill="auto"/>
            <w:noWrap/>
          </w:tcPr>
          <w:p w14:paraId="5A8EF0D0"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38B930D5" w14:textId="77777777" w:rsidR="0038637D" w:rsidRPr="00DE04F0" w:rsidRDefault="0038637D" w:rsidP="00CC0F3A">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339329FB" w14:textId="77777777" w:rsidR="0038637D" w:rsidRPr="00DE04F0" w:rsidRDefault="0038637D" w:rsidP="00CC0F3A">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2FBE4A6A" w14:textId="77777777" w:rsidR="0038637D" w:rsidRPr="00DE04F0" w:rsidRDefault="0038637D" w:rsidP="00CC0F3A">
            <w:pPr>
              <w:keepNext/>
              <w:keepLines/>
              <w:spacing w:after="0"/>
              <w:jc w:val="center"/>
              <w:rPr>
                <w:rFonts w:ascii="Arial" w:eastAsia="MS Mincho" w:hAnsi="Arial"/>
                <w:sz w:val="18"/>
              </w:rPr>
            </w:pPr>
          </w:p>
        </w:tc>
      </w:tr>
      <w:tr w:rsidR="0038637D" w:rsidRPr="00DE04F0" w14:paraId="6D3C8172" w14:textId="77777777" w:rsidTr="00CC0F3A">
        <w:trPr>
          <w:trHeight w:val="187"/>
          <w:jc w:val="center"/>
        </w:trPr>
        <w:tc>
          <w:tcPr>
            <w:tcW w:w="2316" w:type="dxa"/>
            <w:shd w:val="clear" w:color="auto" w:fill="auto"/>
            <w:noWrap/>
          </w:tcPr>
          <w:p w14:paraId="68120747" w14:textId="77777777" w:rsidR="0038637D" w:rsidRPr="002A5FB7" w:rsidRDefault="0038637D" w:rsidP="00CC0F3A">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6AE1812" w14:textId="77777777" w:rsidR="0038637D" w:rsidRPr="002A5FB7" w:rsidRDefault="0038637D" w:rsidP="00CC0F3A">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eastAsia="zh-CN"/>
              </w:rPr>
              <w:t>3</w:t>
            </w:r>
          </w:p>
          <w:p w14:paraId="2FDE25E2" w14:textId="77777777" w:rsidR="0038637D" w:rsidRPr="002A5FB7" w:rsidRDefault="0038637D" w:rsidP="00CC0F3A">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7860238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B40808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48FD71F"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F2E0B0F" w14:textId="77777777" w:rsidTr="00CC0F3A">
        <w:trPr>
          <w:trHeight w:val="187"/>
          <w:jc w:val="center"/>
        </w:trPr>
        <w:tc>
          <w:tcPr>
            <w:tcW w:w="2316" w:type="dxa"/>
            <w:shd w:val="clear" w:color="auto" w:fill="auto"/>
            <w:noWrap/>
          </w:tcPr>
          <w:p w14:paraId="453EF3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eastAsia="zh-CN"/>
              </w:rPr>
              <w:t>(2A)</w:t>
            </w:r>
            <w:r w:rsidRPr="00DE04F0">
              <w:rPr>
                <w:rFonts w:ascii="Arial" w:hAnsi="Arial" w:hint="eastAsia"/>
                <w:sz w:val="18"/>
                <w:vertAlign w:val="superscript"/>
                <w:lang w:eastAsia="zh-CN"/>
              </w:rPr>
              <w:t>3</w:t>
            </w:r>
          </w:p>
        </w:tc>
        <w:tc>
          <w:tcPr>
            <w:tcW w:w="2280" w:type="dxa"/>
          </w:tcPr>
          <w:p w14:paraId="1B16A75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F1E5B45"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AA0356A"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4D137666" w14:textId="77777777" w:rsidTr="00CC0F3A">
        <w:trPr>
          <w:trHeight w:val="187"/>
          <w:jc w:val="center"/>
        </w:trPr>
        <w:tc>
          <w:tcPr>
            <w:tcW w:w="2316" w:type="dxa"/>
            <w:shd w:val="clear" w:color="auto" w:fill="auto"/>
            <w:noWrap/>
          </w:tcPr>
          <w:p w14:paraId="346B1957" w14:textId="77777777" w:rsidR="0038637D" w:rsidRDefault="0038637D" w:rsidP="00CC0F3A">
            <w:pPr>
              <w:keepNext/>
              <w:keepLines/>
              <w:spacing w:after="0"/>
              <w:jc w:val="center"/>
              <w:rPr>
                <w:rFonts w:ascii="Arial" w:hAnsi="Arial"/>
                <w:sz w:val="18"/>
                <w:lang w:eastAsia="fi-FI"/>
              </w:rPr>
            </w:pPr>
            <w:r w:rsidRPr="00DE04F0">
              <w:rPr>
                <w:rFonts w:ascii="Arial" w:hAnsi="Arial"/>
                <w:sz w:val="18"/>
                <w:lang w:eastAsia="fi-FI"/>
              </w:rPr>
              <w:t>DC_40A_n77A</w:t>
            </w:r>
          </w:p>
          <w:p w14:paraId="0BB7DEBF" w14:textId="77777777" w:rsidR="0038637D" w:rsidRPr="008418C5" w:rsidRDefault="0038637D" w:rsidP="00CC0F3A">
            <w:pPr>
              <w:keepNext/>
              <w:keepLines/>
              <w:spacing w:after="0"/>
              <w:jc w:val="center"/>
              <w:rPr>
                <w:rFonts w:ascii="Arial" w:hAnsi="Arial"/>
                <w:sz w:val="18"/>
                <w:lang w:eastAsia="fi-FI"/>
              </w:rPr>
            </w:pPr>
            <w:r w:rsidRPr="00291976">
              <w:rPr>
                <w:rFonts w:ascii="Arial" w:hAnsi="Arial"/>
                <w:sz w:val="18"/>
                <w:lang w:eastAsia="fi-FI"/>
              </w:rPr>
              <w:t>DC_40A_n77C</w:t>
            </w:r>
          </w:p>
          <w:p w14:paraId="27E90B72" w14:textId="77777777" w:rsidR="0038637D" w:rsidRPr="008418C5" w:rsidRDefault="0038637D" w:rsidP="00CC0F3A">
            <w:pPr>
              <w:keepNext/>
              <w:keepLines/>
              <w:spacing w:after="0"/>
              <w:jc w:val="center"/>
              <w:rPr>
                <w:rFonts w:ascii="Arial" w:hAnsi="Arial"/>
                <w:sz w:val="18"/>
                <w:lang w:eastAsia="fi-FI"/>
              </w:rPr>
            </w:pPr>
            <w:r w:rsidRPr="008418C5">
              <w:rPr>
                <w:rFonts w:ascii="Arial" w:hAnsi="Arial"/>
                <w:sz w:val="18"/>
                <w:lang w:eastAsia="fi-FI"/>
              </w:rPr>
              <w:t>DC_40C_n77A</w:t>
            </w:r>
          </w:p>
          <w:p w14:paraId="3268E7E3" w14:textId="77777777" w:rsidR="0038637D" w:rsidRPr="00DE04F0" w:rsidRDefault="0038637D" w:rsidP="00CC0F3A">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7D94B04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4C3B7234"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F9909A3" w14:textId="77777777" w:rsidR="0038637D" w:rsidRPr="00DE04F0" w:rsidRDefault="0038637D" w:rsidP="00CC0F3A">
            <w:pPr>
              <w:keepNext/>
              <w:keepLines/>
              <w:spacing w:after="0"/>
              <w:jc w:val="center"/>
              <w:rPr>
                <w:rFonts w:ascii="Arial" w:eastAsia="Yu Mincho" w:hAnsi="Arial"/>
                <w:sz w:val="18"/>
                <w:lang w:eastAsia="ja-JP"/>
              </w:rPr>
            </w:pPr>
          </w:p>
        </w:tc>
      </w:tr>
      <w:tr w:rsidR="0038637D" w:rsidRPr="00DE04F0" w14:paraId="2B0BE0DC" w14:textId="77777777" w:rsidTr="00CC0F3A">
        <w:trPr>
          <w:trHeight w:val="187"/>
          <w:jc w:val="center"/>
        </w:trPr>
        <w:tc>
          <w:tcPr>
            <w:tcW w:w="2316" w:type="dxa"/>
            <w:shd w:val="clear" w:color="auto" w:fill="auto"/>
            <w:noWrap/>
          </w:tcPr>
          <w:p w14:paraId="7EB20C21"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F884F78" w14:textId="77777777" w:rsidR="0038637D" w:rsidRPr="00CA1DA1"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7B5D5D45" w14:textId="77777777" w:rsidR="0038637D" w:rsidRPr="00CA1DA1" w:rsidRDefault="0038637D" w:rsidP="00CC0F3A">
            <w:pPr>
              <w:keepNext/>
              <w:keepLines/>
              <w:spacing w:after="0"/>
              <w:jc w:val="center"/>
              <w:rPr>
                <w:rFonts w:ascii="Arial" w:hAnsi="Arial"/>
                <w:sz w:val="18"/>
                <w:lang w:eastAsia="zh-CN"/>
              </w:rPr>
            </w:pPr>
            <w:r w:rsidRPr="00CA1DA1">
              <w:rPr>
                <w:rFonts w:ascii="Arial" w:hAnsi="Arial"/>
                <w:sz w:val="18"/>
                <w:lang w:eastAsia="zh-CN"/>
              </w:rPr>
              <w:t>DC_40A_n78C</w:t>
            </w:r>
          </w:p>
          <w:p w14:paraId="47D0267D" w14:textId="77777777" w:rsidR="0038637D" w:rsidRPr="00DE04F0" w:rsidRDefault="0038637D" w:rsidP="00CC0F3A">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17615E28"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0D65E8B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99D9990"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18DE1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42DD07A" w14:textId="77777777" w:rsidTr="00CC0F3A">
        <w:trPr>
          <w:trHeight w:val="187"/>
          <w:jc w:val="center"/>
        </w:trPr>
        <w:tc>
          <w:tcPr>
            <w:tcW w:w="2316" w:type="dxa"/>
            <w:shd w:val="clear" w:color="auto" w:fill="auto"/>
            <w:noWrap/>
          </w:tcPr>
          <w:p w14:paraId="01BE119F"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DC_40A_n78(2A)</w:t>
            </w:r>
          </w:p>
          <w:p w14:paraId="73B6AEF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426422E3"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169B3C8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5C6CD2C4"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DE81FE"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498C93E9" w14:textId="77777777" w:rsidTr="00CC0F3A">
        <w:trPr>
          <w:trHeight w:val="187"/>
          <w:jc w:val="center"/>
        </w:trPr>
        <w:tc>
          <w:tcPr>
            <w:tcW w:w="2316" w:type="dxa"/>
            <w:shd w:val="clear" w:color="auto" w:fill="auto"/>
            <w:noWrap/>
          </w:tcPr>
          <w:p w14:paraId="7CA3C50A"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31CAFFF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53CAF0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2B7F713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532815F0" w14:textId="77777777" w:rsidR="0038637D" w:rsidRPr="00DE04F0" w:rsidRDefault="0038637D" w:rsidP="00CC0F3A">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3DE7DC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No</w:t>
            </w:r>
          </w:p>
        </w:tc>
      </w:tr>
      <w:tr w:rsidR="0038637D" w:rsidRPr="00DE04F0" w14:paraId="5DC990BB" w14:textId="77777777" w:rsidTr="00CC0F3A">
        <w:trPr>
          <w:trHeight w:val="187"/>
          <w:jc w:val="center"/>
        </w:trPr>
        <w:tc>
          <w:tcPr>
            <w:tcW w:w="2316" w:type="dxa"/>
            <w:shd w:val="clear" w:color="auto" w:fill="auto"/>
            <w:noWrap/>
            <w:vAlign w:val="center"/>
          </w:tcPr>
          <w:p w14:paraId="31133035" w14:textId="77777777" w:rsidR="0038637D" w:rsidRPr="00DE04F0" w:rsidRDefault="0038637D" w:rsidP="00CC0F3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482D1D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05D44C59" w14:textId="77777777" w:rsidR="0038637D" w:rsidRPr="00DE04F0" w:rsidRDefault="0038637D" w:rsidP="00CC0F3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C81B1C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68EB32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3B7CBDE8" w14:textId="77777777" w:rsidR="0038637D" w:rsidRPr="00DE04F0" w:rsidRDefault="0038637D" w:rsidP="00CC0F3A">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B8E511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val="fi-FI"/>
              </w:rPr>
              <w:t>DC_41C_n1A</w:t>
            </w:r>
          </w:p>
        </w:tc>
      </w:tr>
      <w:tr w:rsidR="0038637D" w:rsidRPr="00DE04F0" w14:paraId="11920A09" w14:textId="77777777" w:rsidTr="00CC0F3A">
        <w:trPr>
          <w:trHeight w:val="187"/>
          <w:jc w:val="center"/>
        </w:trPr>
        <w:tc>
          <w:tcPr>
            <w:tcW w:w="2316" w:type="dxa"/>
            <w:shd w:val="clear" w:color="auto" w:fill="auto"/>
            <w:noWrap/>
          </w:tcPr>
          <w:p w14:paraId="18C24AA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70B7822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B09BC1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4F81534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F63FED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336AB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76A4FB2" w14:textId="77777777" w:rsidTr="00CC0F3A">
        <w:trPr>
          <w:trHeight w:val="187"/>
          <w:jc w:val="center"/>
        </w:trPr>
        <w:tc>
          <w:tcPr>
            <w:tcW w:w="2316" w:type="dxa"/>
            <w:shd w:val="clear" w:color="auto" w:fill="auto"/>
            <w:noWrap/>
          </w:tcPr>
          <w:p w14:paraId="2A97B20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1896215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528AF707"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DC_41A_n28A</w:t>
            </w:r>
          </w:p>
          <w:p w14:paraId="3833A6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307DD5D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827FB6"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03A1B82" w14:textId="77777777" w:rsidTr="00CC0F3A">
        <w:trPr>
          <w:trHeight w:val="187"/>
          <w:jc w:val="center"/>
        </w:trPr>
        <w:tc>
          <w:tcPr>
            <w:tcW w:w="2316" w:type="dxa"/>
            <w:shd w:val="clear" w:color="auto" w:fill="auto"/>
            <w:noWrap/>
          </w:tcPr>
          <w:p w14:paraId="04802CB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DC_41A_n77A</w:t>
            </w:r>
          </w:p>
          <w:p w14:paraId="443F51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4C2C34D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DC_41A_n77A</w:t>
            </w:r>
          </w:p>
          <w:p w14:paraId="56F4907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7F564BE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B3C6E"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7E78AF" w14:textId="77777777" w:rsidTr="00CC0F3A">
        <w:trPr>
          <w:trHeight w:val="187"/>
          <w:jc w:val="center"/>
        </w:trPr>
        <w:tc>
          <w:tcPr>
            <w:tcW w:w="2316" w:type="dxa"/>
            <w:shd w:val="clear" w:color="auto" w:fill="auto"/>
            <w:noWrap/>
          </w:tcPr>
          <w:p w14:paraId="103E120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845B10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64A4BB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EBCB7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48C7D7A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5A8D84B"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44F7185" w14:textId="77777777" w:rsidTr="00CC0F3A">
        <w:trPr>
          <w:trHeight w:val="187"/>
          <w:jc w:val="center"/>
        </w:trPr>
        <w:tc>
          <w:tcPr>
            <w:tcW w:w="2316" w:type="dxa"/>
            <w:shd w:val="clear" w:color="auto" w:fill="auto"/>
            <w:noWrap/>
          </w:tcPr>
          <w:p w14:paraId="73E8975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3D0275D7"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DC_41C_n78A</w:t>
            </w:r>
          </w:p>
          <w:p w14:paraId="226F8A8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2C232E1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DC_41A_n78A</w:t>
            </w:r>
            <w:r>
              <w:rPr>
                <w:rFonts w:ascii="Arial" w:hAnsi="Arial"/>
                <w:sz w:val="18"/>
                <w:vertAlign w:val="superscript"/>
                <w:lang w:eastAsia="fi-FI"/>
              </w:rPr>
              <w:t>24</w:t>
            </w:r>
          </w:p>
          <w:p w14:paraId="5CAB432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313B139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6C6AF1"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12ABB9" w14:textId="77777777" w:rsidTr="00CC0F3A">
        <w:trPr>
          <w:trHeight w:val="187"/>
          <w:jc w:val="center"/>
        </w:trPr>
        <w:tc>
          <w:tcPr>
            <w:tcW w:w="2316" w:type="dxa"/>
            <w:shd w:val="clear" w:color="auto" w:fill="auto"/>
            <w:noWrap/>
          </w:tcPr>
          <w:p w14:paraId="06C2F09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7F9441D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75AFD54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75954F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7C1E3559"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DF19CA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870E0B2" w14:textId="77777777" w:rsidTr="00CC0F3A">
        <w:trPr>
          <w:trHeight w:val="187"/>
          <w:jc w:val="center"/>
        </w:trPr>
        <w:tc>
          <w:tcPr>
            <w:tcW w:w="2316" w:type="dxa"/>
            <w:shd w:val="clear" w:color="auto" w:fill="auto"/>
            <w:noWrap/>
          </w:tcPr>
          <w:p w14:paraId="4C52ACE0" w14:textId="77777777" w:rsidR="0038637D" w:rsidRPr="00DE04F0" w:rsidRDefault="0038637D" w:rsidP="00CC0F3A">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1ABEF0F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A2EA9D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5B3677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DC_41A_n79A</w:t>
            </w:r>
          </w:p>
          <w:p w14:paraId="53A0720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4D4391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3460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No</w:t>
            </w:r>
          </w:p>
        </w:tc>
      </w:tr>
      <w:tr w:rsidR="0038637D" w:rsidRPr="00DE04F0" w14:paraId="53068181" w14:textId="77777777" w:rsidTr="00CC0F3A">
        <w:trPr>
          <w:trHeight w:val="187"/>
          <w:jc w:val="center"/>
        </w:trPr>
        <w:tc>
          <w:tcPr>
            <w:tcW w:w="2316" w:type="dxa"/>
            <w:shd w:val="clear" w:color="auto" w:fill="auto"/>
            <w:noWrap/>
          </w:tcPr>
          <w:p w14:paraId="7D68ED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3D7C47BB"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3D8B86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DC_42A_n1A</w:t>
            </w:r>
          </w:p>
          <w:p w14:paraId="0C27681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ED0186F" w14:textId="77777777" w:rsidR="0038637D" w:rsidRPr="00DE04F0" w:rsidRDefault="0038637D" w:rsidP="00CC0F3A">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7046465E"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1D5E3412" w14:textId="77777777" w:rsidTr="00CC0F3A">
        <w:trPr>
          <w:trHeight w:val="187"/>
          <w:jc w:val="center"/>
        </w:trPr>
        <w:tc>
          <w:tcPr>
            <w:tcW w:w="2316" w:type="dxa"/>
            <w:shd w:val="clear" w:color="auto" w:fill="auto"/>
            <w:noWrap/>
          </w:tcPr>
          <w:p w14:paraId="3BA3075B"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785E118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4BD4A38B"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3792EA6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A385D1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F593BF5"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647A1AE" w14:textId="77777777" w:rsidTr="00CC0F3A">
        <w:trPr>
          <w:trHeight w:val="187"/>
          <w:jc w:val="center"/>
        </w:trPr>
        <w:tc>
          <w:tcPr>
            <w:tcW w:w="2316" w:type="dxa"/>
            <w:shd w:val="clear" w:color="auto" w:fill="auto"/>
            <w:noWrap/>
          </w:tcPr>
          <w:p w14:paraId="4200590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22633343"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2B2582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1EEC763C"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708099C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97B000"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7119F32" w14:textId="77777777" w:rsidTr="00CC0F3A">
        <w:trPr>
          <w:trHeight w:val="187"/>
          <w:jc w:val="center"/>
        </w:trPr>
        <w:tc>
          <w:tcPr>
            <w:tcW w:w="2316" w:type="dxa"/>
            <w:shd w:val="clear" w:color="auto" w:fill="auto"/>
            <w:noWrap/>
          </w:tcPr>
          <w:p w14:paraId="25125419"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B310C49"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3B1381E"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fi-FI"/>
              </w:rPr>
              <w:t>No</w:t>
            </w:r>
          </w:p>
        </w:tc>
        <w:tc>
          <w:tcPr>
            <w:tcW w:w="2738" w:type="dxa"/>
          </w:tcPr>
          <w:p w14:paraId="30C2AA72"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45CFCC6" w14:textId="77777777" w:rsidTr="00CC0F3A">
        <w:trPr>
          <w:trHeight w:val="187"/>
          <w:jc w:val="center"/>
        </w:trPr>
        <w:tc>
          <w:tcPr>
            <w:tcW w:w="2316" w:type="dxa"/>
            <w:shd w:val="clear" w:color="auto" w:fill="auto"/>
            <w:noWrap/>
          </w:tcPr>
          <w:p w14:paraId="3A151B7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56CB0642"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45BBF901"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74C6BD6"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29D1CDBB"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70CE425E"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33D4FC4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0CDEC11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58A2DAB6"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AAD50E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605B77C"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2996C68B" w14:textId="77777777" w:rsidTr="00CC0F3A">
        <w:trPr>
          <w:trHeight w:val="187"/>
          <w:jc w:val="center"/>
        </w:trPr>
        <w:tc>
          <w:tcPr>
            <w:tcW w:w="2316" w:type="dxa"/>
            <w:shd w:val="clear" w:color="auto" w:fill="auto"/>
            <w:noWrap/>
          </w:tcPr>
          <w:p w14:paraId="7E59DA8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822038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2BEF18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E8076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15D7678"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725E951A" w14:textId="77777777" w:rsidTr="00CC0F3A">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84B7A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p>
          <w:p w14:paraId="229A9BE4"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205B2C42"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64BD9CD1"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5935EAA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0477AB4A"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7DF2E635" w14:textId="77777777" w:rsidR="0038637D" w:rsidRPr="00DE04F0" w:rsidRDefault="0038637D" w:rsidP="00CC0F3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A768586" w14:textId="77777777" w:rsidR="0038637D" w:rsidRPr="00DE04F0" w:rsidRDefault="0038637D" w:rsidP="00CC0F3A">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5FED52B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2E8A81E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A58150"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57C234EB" w14:textId="77777777" w:rsidTr="00CC0F3A">
        <w:trPr>
          <w:trHeight w:val="187"/>
          <w:jc w:val="center"/>
        </w:trPr>
        <w:tc>
          <w:tcPr>
            <w:tcW w:w="2316" w:type="dxa"/>
            <w:shd w:val="clear" w:color="auto" w:fill="auto"/>
            <w:noWrap/>
          </w:tcPr>
          <w:p w14:paraId="318B0BB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E4E574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5E7653A5"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C73C485" w14:textId="77777777" w:rsidR="0038637D" w:rsidRPr="00DE04F0" w:rsidRDefault="0038637D" w:rsidP="00CC0F3A">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00470B85" w14:textId="77777777" w:rsidR="0038637D" w:rsidRPr="00DE04F0" w:rsidRDefault="0038637D" w:rsidP="00CC0F3A">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091A1B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2DF4DBDE" w14:textId="77777777" w:rsidR="0038637D" w:rsidRPr="00DE04F0" w:rsidRDefault="0038637D" w:rsidP="00CC0F3A">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25A3B056" w14:textId="77777777" w:rsidR="0038637D" w:rsidRPr="00DE04F0" w:rsidRDefault="0038637D" w:rsidP="00CC0F3A">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13B0A12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7A23C4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9442EBF" w14:textId="77777777" w:rsidR="0038637D" w:rsidRPr="00DE04F0" w:rsidRDefault="0038637D" w:rsidP="00CC0F3A">
            <w:pPr>
              <w:keepNext/>
              <w:keepLines/>
              <w:spacing w:after="0"/>
              <w:jc w:val="center"/>
              <w:rPr>
                <w:rFonts w:ascii="Arial" w:hAnsi="Arial"/>
                <w:sz w:val="18"/>
                <w:lang w:eastAsia="fi-FI"/>
              </w:rPr>
            </w:pPr>
          </w:p>
        </w:tc>
      </w:tr>
      <w:tr w:rsidR="0038637D" w:rsidRPr="00DE04F0" w14:paraId="08982298" w14:textId="77777777" w:rsidTr="00CC0F3A">
        <w:trPr>
          <w:trHeight w:val="187"/>
          <w:jc w:val="center"/>
        </w:trPr>
        <w:tc>
          <w:tcPr>
            <w:tcW w:w="2316" w:type="dxa"/>
            <w:shd w:val="clear" w:color="auto" w:fill="auto"/>
            <w:noWrap/>
            <w:vAlign w:val="center"/>
          </w:tcPr>
          <w:p w14:paraId="50750BEA" w14:textId="77777777" w:rsidR="0038637D" w:rsidRPr="00DE04F0" w:rsidRDefault="0038637D" w:rsidP="00CC0F3A">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556E31B"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1534724"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52DD2318"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22C5143D" w14:textId="77777777" w:rsidTr="00CC0F3A">
        <w:trPr>
          <w:trHeight w:val="187"/>
          <w:jc w:val="center"/>
        </w:trPr>
        <w:tc>
          <w:tcPr>
            <w:tcW w:w="2316" w:type="dxa"/>
            <w:shd w:val="clear" w:color="auto" w:fill="auto"/>
            <w:noWrap/>
          </w:tcPr>
          <w:p w14:paraId="4F73D0A6" w14:textId="77777777" w:rsidR="0038637D" w:rsidRPr="002A5FB7" w:rsidRDefault="0038637D" w:rsidP="00CC0F3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29184952" w14:textId="77777777" w:rsidR="0038637D" w:rsidRPr="002A5FB7" w:rsidRDefault="0038637D" w:rsidP="00CC0F3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23C1A08A" w14:textId="77777777" w:rsidR="0038637D" w:rsidRPr="002A5FB7" w:rsidRDefault="0038637D" w:rsidP="00CC0F3A">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56388820" w14:textId="77777777" w:rsidR="0038637D" w:rsidRPr="00DE04F0" w:rsidRDefault="0038637D" w:rsidP="00CC0F3A">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51CB241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793478D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6D0CE549" w14:textId="77777777" w:rsidR="0038637D" w:rsidRPr="00DE04F0" w:rsidRDefault="0038637D" w:rsidP="00CC0F3A">
            <w:pPr>
              <w:keepNext/>
              <w:keepLines/>
              <w:spacing w:after="0"/>
              <w:jc w:val="center"/>
              <w:rPr>
                <w:rFonts w:ascii="Arial" w:hAnsi="Arial"/>
                <w:sz w:val="18"/>
                <w:lang w:eastAsia="zh-CN"/>
              </w:rPr>
            </w:pPr>
          </w:p>
        </w:tc>
      </w:tr>
      <w:tr w:rsidR="0038637D" w:rsidRPr="00DE04F0" w14:paraId="7B54B0F8" w14:textId="77777777" w:rsidTr="00CC0F3A">
        <w:trPr>
          <w:trHeight w:val="187"/>
          <w:jc w:val="center"/>
        </w:trPr>
        <w:tc>
          <w:tcPr>
            <w:tcW w:w="2316" w:type="dxa"/>
            <w:shd w:val="clear" w:color="auto" w:fill="auto"/>
            <w:noWrap/>
          </w:tcPr>
          <w:p w14:paraId="7DA61F3B" w14:textId="77777777" w:rsidR="0038637D"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690907AD" w14:textId="77777777" w:rsidR="0038637D" w:rsidRPr="005E5D3A" w:rsidRDefault="0038637D" w:rsidP="00CC0F3A">
            <w:pPr>
              <w:keepNext/>
              <w:keepLines/>
              <w:spacing w:after="0"/>
              <w:jc w:val="center"/>
              <w:rPr>
                <w:rFonts w:ascii="Arial" w:hAnsi="Arial"/>
                <w:sz w:val="18"/>
                <w:lang w:eastAsia="fi-FI"/>
              </w:rPr>
            </w:pPr>
            <w:r w:rsidRPr="005E5D3A">
              <w:rPr>
                <w:rFonts w:ascii="Arial" w:hAnsi="Arial"/>
                <w:sz w:val="18"/>
                <w:lang w:eastAsia="fi-FI"/>
              </w:rPr>
              <w:t>DC_48C_n2A</w:t>
            </w:r>
          </w:p>
          <w:p w14:paraId="1A7871C2" w14:textId="77777777" w:rsidR="0038637D" w:rsidRPr="005E5D3A" w:rsidRDefault="0038637D" w:rsidP="00CC0F3A">
            <w:pPr>
              <w:keepNext/>
              <w:keepLines/>
              <w:spacing w:after="0"/>
              <w:jc w:val="center"/>
              <w:rPr>
                <w:rFonts w:ascii="Arial" w:hAnsi="Arial"/>
                <w:sz w:val="18"/>
                <w:lang w:eastAsia="fi-FI"/>
              </w:rPr>
            </w:pPr>
            <w:r w:rsidRPr="005E5D3A">
              <w:rPr>
                <w:rFonts w:ascii="Arial" w:hAnsi="Arial"/>
                <w:sz w:val="18"/>
                <w:lang w:eastAsia="fi-FI"/>
              </w:rPr>
              <w:t>DC_48D_n2A</w:t>
            </w:r>
          </w:p>
          <w:p w14:paraId="19B0E743" w14:textId="77777777" w:rsidR="0038637D" w:rsidRPr="00DE04F0" w:rsidRDefault="0038637D" w:rsidP="00CC0F3A">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32A4A94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71FE6AD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854E15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AB1BD8C" w14:textId="77777777" w:rsidTr="00CC0F3A">
        <w:trPr>
          <w:trHeight w:val="187"/>
          <w:jc w:val="center"/>
        </w:trPr>
        <w:tc>
          <w:tcPr>
            <w:tcW w:w="2316" w:type="dxa"/>
            <w:shd w:val="clear" w:color="auto" w:fill="auto"/>
            <w:noWrap/>
          </w:tcPr>
          <w:p w14:paraId="7B16246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DC_48A_n5A</w:t>
            </w:r>
          </w:p>
          <w:p w14:paraId="1B7FB5F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DC_48C_n5A</w:t>
            </w:r>
          </w:p>
          <w:p w14:paraId="0D74E59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DC_48D_n5A</w:t>
            </w:r>
          </w:p>
          <w:p w14:paraId="58991E1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0524F7D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764564AC"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5F340BB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0B38D2EA" w14:textId="77777777" w:rsidTr="00CC0F3A">
        <w:trPr>
          <w:trHeight w:val="187"/>
          <w:jc w:val="center"/>
        </w:trPr>
        <w:tc>
          <w:tcPr>
            <w:tcW w:w="2316" w:type="dxa"/>
            <w:shd w:val="clear" w:color="auto" w:fill="auto"/>
            <w:noWrap/>
          </w:tcPr>
          <w:p w14:paraId="3FC196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00C3026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43EF6CA"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0E8E7C07"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769BEED" w14:textId="77777777" w:rsidTr="00CC0F3A">
        <w:trPr>
          <w:trHeight w:val="187"/>
          <w:jc w:val="center"/>
        </w:trPr>
        <w:tc>
          <w:tcPr>
            <w:tcW w:w="2316" w:type="dxa"/>
            <w:shd w:val="clear" w:color="auto" w:fill="auto"/>
            <w:noWrap/>
          </w:tcPr>
          <w:p w14:paraId="1E002198" w14:textId="77777777" w:rsidR="0038637D" w:rsidRPr="00DE04F0" w:rsidRDefault="0038637D" w:rsidP="00CC0F3A">
            <w:pPr>
              <w:keepNext/>
              <w:keepLines/>
              <w:spacing w:after="0"/>
              <w:jc w:val="center"/>
              <w:rPr>
                <w:rFonts w:ascii="Arial" w:hAnsi="Arial"/>
                <w:b/>
                <w:sz w:val="18"/>
                <w:lang w:eastAsia="zh-CN"/>
              </w:rPr>
            </w:pPr>
            <w:r w:rsidRPr="00DE04F0">
              <w:rPr>
                <w:rFonts w:ascii="Arial" w:hAnsi="Arial"/>
                <w:sz w:val="18"/>
                <w:lang w:eastAsia="fi-FI"/>
              </w:rPr>
              <w:t>DC_48A_n25A</w:t>
            </w:r>
          </w:p>
          <w:p w14:paraId="06157BBF" w14:textId="77777777" w:rsidR="0038637D" w:rsidRPr="00DE04F0" w:rsidRDefault="0038637D" w:rsidP="00CC0F3A">
            <w:pPr>
              <w:keepNext/>
              <w:keepLines/>
              <w:spacing w:after="0"/>
              <w:jc w:val="center"/>
              <w:rPr>
                <w:rFonts w:ascii="Arial" w:hAnsi="Arial"/>
                <w:b/>
                <w:sz w:val="18"/>
                <w:lang w:eastAsia="fi-FI"/>
              </w:rPr>
            </w:pPr>
            <w:r w:rsidRPr="00DE04F0">
              <w:rPr>
                <w:rFonts w:ascii="Arial" w:hAnsi="Arial"/>
                <w:sz w:val="18"/>
                <w:lang w:eastAsia="fi-FI"/>
              </w:rPr>
              <w:t>DC_48C_n25A</w:t>
            </w:r>
          </w:p>
          <w:p w14:paraId="0138F25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0B647B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BEA8D0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20311E72"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353B3DA" w14:textId="77777777" w:rsidTr="00CC0F3A">
        <w:trPr>
          <w:trHeight w:val="187"/>
          <w:jc w:val="center"/>
        </w:trPr>
        <w:tc>
          <w:tcPr>
            <w:tcW w:w="2316" w:type="dxa"/>
            <w:shd w:val="clear" w:color="auto" w:fill="auto"/>
            <w:noWrap/>
          </w:tcPr>
          <w:p w14:paraId="4ECE56D3"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DC_48A_n46A</w:t>
            </w:r>
          </w:p>
          <w:p w14:paraId="5CE5B67D"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DC_48B_n46A</w:t>
            </w:r>
          </w:p>
          <w:p w14:paraId="7396D171"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DC_48C_n46A</w:t>
            </w:r>
          </w:p>
          <w:p w14:paraId="7BEDDBCD"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DC_48D_n46A</w:t>
            </w:r>
          </w:p>
          <w:p w14:paraId="6F163C22"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DC_48E_n46A</w:t>
            </w:r>
          </w:p>
          <w:p w14:paraId="430DDD83"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DC_48A_n46B</w:t>
            </w:r>
          </w:p>
          <w:p w14:paraId="05F7B97E"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0B93D485"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14C9934"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329E4425"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CA91AA0"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7E6F6E7F" w14:textId="77777777" w:rsidR="0038637D" w:rsidRPr="00DE04F0" w:rsidRDefault="0038637D" w:rsidP="00CC0F3A">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13EF0071" w14:textId="77777777" w:rsidR="0038637D" w:rsidRPr="00DE04F0" w:rsidRDefault="0038637D" w:rsidP="00CC0F3A">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52F09DBB" w14:textId="77777777" w:rsidR="0038637D" w:rsidRPr="00DE04F0" w:rsidRDefault="0038637D" w:rsidP="00CC0F3A">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3DFEEFD"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0E05ADD"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DC_48A_n46D</w:t>
            </w:r>
          </w:p>
          <w:p w14:paraId="6A0AD355"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DC_48B_n46D</w:t>
            </w:r>
          </w:p>
          <w:p w14:paraId="3C5A583E" w14:textId="77777777" w:rsidR="0038637D" w:rsidRPr="00DE04F0" w:rsidRDefault="0038637D" w:rsidP="00CC0F3A">
            <w:pPr>
              <w:keepNext/>
              <w:keepLines/>
              <w:spacing w:after="0"/>
              <w:jc w:val="center"/>
              <w:rPr>
                <w:rFonts w:ascii="Arial" w:hAnsi="Arial"/>
                <w:sz w:val="16"/>
                <w:szCs w:val="16"/>
                <w:lang w:eastAsia="ja-JP"/>
              </w:rPr>
            </w:pPr>
            <w:r w:rsidRPr="00DE04F0">
              <w:rPr>
                <w:rFonts w:ascii="Arial" w:hAnsi="Arial"/>
                <w:sz w:val="18"/>
              </w:rPr>
              <w:t>DC_48C_n46D</w:t>
            </w:r>
          </w:p>
          <w:p w14:paraId="70F81FBB"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9E647A2" w14:textId="77777777" w:rsidR="0038637D" w:rsidRPr="00DE04F0" w:rsidRDefault="0038637D" w:rsidP="00CC0F3A">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257180D" w14:textId="77777777" w:rsidR="0038637D" w:rsidRPr="00DE04F0" w:rsidRDefault="0038637D" w:rsidP="00CC0F3A">
            <w:pPr>
              <w:keepNext/>
              <w:keepLines/>
              <w:spacing w:after="0"/>
              <w:jc w:val="center"/>
              <w:rPr>
                <w:rFonts w:ascii="Arial" w:hAnsi="Arial"/>
                <w:sz w:val="18"/>
                <w:lang w:val="fr-FR" w:eastAsia="fi-FI"/>
              </w:rPr>
            </w:pPr>
          </w:p>
        </w:tc>
        <w:tc>
          <w:tcPr>
            <w:tcW w:w="2280" w:type="dxa"/>
          </w:tcPr>
          <w:p w14:paraId="32426A7D" w14:textId="77777777" w:rsidR="0038637D" w:rsidRPr="00DE04F0" w:rsidRDefault="0038637D" w:rsidP="00CC0F3A">
            <w:pPr>
              <w:keepNext/>
              <w:keepLines/>
              <w:spacing w:after="0"/>
              <w:jc w:val="center"/>
              <w:rPr>
                <w:rFonts w:ascii="Arial" w:hAnsi="Arial"/>
                <w:sz w:val="16"/>
                <w:szCs w:val="16"/>
              </w:rPr>
            </w:pPr>
            <w:r w:rsidRPr="00DE04F0">
              <w:rPr>
                <w:rFonts w:ascii="Arial" w:hAnsi="Arial"/>
                <w:sz w:val="18"/>
              </w:rPr>
              <w:t>DC_48A_n46A</w:t>
            </w:r>
          </w:p>
          <w:p w14:paraId="38FC06F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37A4FFF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FFD4BD9"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71E6DC2D" w14:textId="77777777" w:rsidTr="00CC0F3A">
        <w:trPr>
          <w:trHeight w:val="187"/>
          <w:jc w:val="center"/>
        </w:trPr>
        <w:tc>
          <w:tcPr>
            <w:tcW w:w="2316" w:type="dxa"/>
            <w:shd w:val="clear" w:color="auto" w:fill="auto"/>
            <w:noWrap/>
          </w:tcPr>
          <w:p w14:paraId="7D277AD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DC_48A_n66A</w:t>
            </w:r>
          </w:p>
          <w:p w14:paraId="6EA1C48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DC_48C_n66A</w:t>
            </w:r>
          </w:p>
          <w:p w14:paraId="4EFE6C0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DC_48D_n66A</w:t>
            </w:r>
          </w:p>
          <w:p w14:paraId="1184214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14FDE34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6B0615DA"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63814953"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D2EBF0B" w14:textId="77777777" w:rsidTr="00CC0F3A">
        <w:trPr>
          <w:trHeight w:val="187"/>
          <w:jc w:val="center"/>
        </w:trPr>
        <w:tc>
          <w:tcPr>
            <w:tcW w:w="2316" w:type="dxa"/>
            <w:shd w:val="clear" w:color="auto" w:fill="auto"/>
            <w:noWrap/>
          </w:tcPr>
          <w:p w14:paraId="4099A12F"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DC_48A_n71A</w:t>
            </w:r>
          </w:p>
          <w:p w14:paraId="60C96535"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293C99FE"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4EC62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B96BE1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710768F8" w14:textId="77777777" w:rsidR="0038637D" w:rsidRPr="00DE04F0" w:rsidRDefault="0038637D" w:rsidP="00CC0F3A">
            <w:pPr>
              <w:keepNext/>
              <w:keepLines/>
              <w:spacing w:after="0"/>
              <w:jc w:val="center"/>
              <w:rPr>
                <w:rFonts w:ascii="Arial" w:hAnsi="Arial"/>
                <w:sz w:val="18"/>
              </w:rPr>
            </w:pPr>
            <w:r w:rsidRPr="00DE04F0">
              <w:rPr>
                <w:rFonts w:ascii="Arial" w:hAnsi="Arial"/>
                <w:sz w:val="18"/>
                <w:lang w:eastAsia="zh-TW"/>
              </w:rPr>
              <w:t>No</w:t>
            </w:r>
          </w:p>
        </w:tc>
        <w:tc>
          <w:tcPr>
            <w:tcW w:w="2738" w:type="dxa"/>
          </w:tcPr>
          <w:p w14:paraId="4452F28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6DEE897" w14:textId="77777777" w:rsidTr="00CC0F3A">
        <w:trPr>
          <w:trHeight w:val="187"/>
          <w:jc w:val="center"/>
        </w:trPr>
        <w:tc>
          <w:tcPr>
            <w:tcW w:w="2316" w:type="dxa"/>
            <w:shd w:val="clear" w:color="auto" w:fill="auto"/>
            <w:noWrap/>
          </w:tcPr>
          <w:p w14:paraId="4563E3F6"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DC_48A-48A_n71A</w:t>
            </w:r>
          </w:p>
          <w:p w14:paraId="242D1B7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7183D94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A328CD2"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51380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5F5200E" w14:textId="77777777" w:rsidTr="00CC0F3A">
        <w:trPr>
          <w:trHeight w:val="187"/>
          <w:jc w:val="center"/>
        </w:trPr>
        <w:tc>
          <w:tcPr>
            <w:tcW w:w="2316" w:type="dxa"/>
            <w:shd w:val="clear" w:color="auto" w:fill="auto"/>
            <w:noWrap/>
            <w:vAlign w:val="center"/>
          </w:tcPr>
          <w:p w14:paraId="208DBB5B" w14:textId="77777777" w:rsidR="0038637D" w:rsidRPr="00DE04F0" w:rsidRDefault="0038637D" w:rsidP="00CC0F3A">
            <w:pPr>
              <w:keepNext/>
              <w:keepLines/>
              <w:spacing w:after="0"/>
              <w:jc w:val="center"/>
              <w:rPr>
                <w:rFonts w:ascii="Arial" w:hAnsi="Arial"/>
                <w:sz w:val="18"/>
                <w:szCs w:val="24"/>
                <w:vertAlign w:val="superscript"/>
                <w:lang w:eastAsia="fi-FI"/>
              </w:rPr>
            </w:pPr>
            <w:r w:rsidRPr="00DE04F0">
              <w:rPr>
                <w:rFonts w:ascii="Arial" w:hAnsi="Arial"/>
                <w:sz w:val="18"/>
                <w:szCs w:val="24"/>
                <w:lang w:eastAsia="fi-FI"/>
              </w:rPr>
              <w:lastRenderedPageBreak/>
              <w:t>DC_48A_n77A</w:t>
            </w:r>
            <w:r w:rsidRPr="00DE04F0">
              <w:rPr>
                <w:rFonts w:ascii="Arial" w:hAnsi="Arial"/>
                <w:sz w:val="18"/>
                <w:szCs w:val="24"/>
                <w:vertAlign w:val="superscript"/>
                <w:lang w:eastAsia="fi-FI"/>
              </w:rPr>
              <w:t>3. 4. 9, 11</w:t>
            </w:r>
          </w:p>
          <w:p w14:paraId="78594502"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DC_48C_n77A</w:t>
            </w:r>
            <w:r w:rsidRPr="00DE04F0">
              <w:rPr>
                <w:rFonts w:ascii="Arial" w:hAnsi="Arial"/>
                <w:sz w:val="18"/>
                <w:szCs w:val="24"/>
                <w:vertAlign w:val="superscript"/>
                <w:lang w:eastAsia="fi-FI"/>
              </w:rPr>
              <w:t>3. 4. 9, 11</w:t>
            </w:r>
          </w:p>
          <w:p w14:paraId="13B94B5A"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DC_48A_n77C</w:t>
            </w:r>
            <w:r w:rsidRPr="00DE04F0">
              <w:rPr>
                <w:rFonts w:ascii="Arial" w:hAnsi="Arial"/>
                <w:sz w:val="18"/>
                <w:szCs w:val="24"/>
                <w:vertAlign w:val="superscript"/>
                <w:lang w:eastAsia="fi-FI"/>
              </w:rPr>
              <w:t>3. 4. 9, 11</w:t>
            </w:r>
          </w:p>
          <w:p w14:paraId="468C6548"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DC_48C_n77C</w:t>
            </w:r>
            <w:r w:rsidRPr="00DE04F0">
              <w:rPr>
                <w:rFonts w:ascii="Arial" w:hAnsi="Arial"/>
                <w:sz w:val="18"/>
                <w:szCs w:val="24"/>
                <w:vertAlign w:val="superscript"/>
                <w:lang w:eastAsia="fi-FI"/>
              </w:rPr>
              <w:t>3. 4. 9, 11</w:t>
            </w:r>
          </w:p>
          <w:p w14:paraId="13164DBB"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DC_48D_n77A</w:t>
            </w:r>
            <w:r w:rsidRPr="00DE04F0">
              <w:rPr>
                <w:rFonts w:ascii="Arial" w:hAnsi="Arial"/>
                <w:sz w:val="18"/>
                <w:szCs w:val="24"/>
                <w:vertAlign w:val="superscript"/>
                <w:lang w:eastAsia="fi-FI"/>
              </w:rPr>
              <w:t>3. 4. 9, 11</w:t>
            </w:r>
          </w:p>
          <w:p w14:paraId="59B0B8DA"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DC_48D_n77C</w:t>
            </w:r>
            <w:r w:rsidRPr="00DE04F0">
              <w:rPr>
                <w:rFonts w:ascii="Arial" w:hAnsi="Arial"/>
                <w:sz w:val="18"/>
                <w:szCs w:val="24"/>
                <w:vertAlign w:val="superscript"/>
                <w:lang w:eastAsia="fi-FI"/>
              </w:rPr>
              <w:t>3. 4. 9, 11</w:t>
            </w:r>
          </w:p>
          <w:p w14:paraId="6BB06CB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24"/>
                <w:lang w:eastAsia="fi-FI"/>
              </w:rPr>
              <w:t>DC_48E_n77A</w:t>
            </w:r>
            <w:r w:rsidRPr="00DE04F0">
              <w:rPr>
                <w:rFonts w:ascii="Arial" w:hAnsi="Arial"/>
                <w:sz w:val="18"/>
                <w:szCs w:val="24"/>
                <w:vertAlign w:val="superscript"/>
                <w:lang w:eastAsia="fi-FI"/>
              </w:rPr>
              <w:t>3. 4. 9, 11</w:t>
            </w:r>
          </w:p>
        </w:tc>
        <w:tc>
          <w:tcPr>
            <w:tcW w:w="2280" w:type="dxa"/>
            <w:vAlign w:val="center"/>
          </w:tcPr>
          <w:p w14:paraId="6A46B8E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szCs w:val="24"/>
                <w:lang w:eastAsia="fi-FI"/>
              </w:rPr>
              <w:t>N/A</w:t>
            </w:r>
          </w:p>
        </w:tc>
        <w:tc>
          <w:tcPr>
            <w:tcW w:w="2738" w:type="dxa"/>
            <w:shd w:val="clear" w:color="auto" w:fill="auto"/>
            <w:noWrap/>
            <w:vAlign w:val="center"/>
          </w:tcPr>
          <w:p w14:paraId="3630B12A" w14:textId="77777777" w:rsidR="0038637D" w:rsidRPr="00DE04F0" w:rsidRDefault="0038637D" w:rsidP="00CC0F3A">
            <w:pPr>
              <w:keepNext/>
              <w:keepLines/>
              <w:spacing w:after="0"/>
              <w:jc w:val="center"/>
              <w:rPr>
                <w:rFonts w:ascii="Arial" w:hAnsi="Arial"/>
                <w:sz w:val="18"/>
              </w:rPr>
            </w:pPr>
            <w:r w:rsidRPr="00DE04F0">
              <w:rPr>
                <w:rFonts w:ascii="Arial" w:hAnsi="Arial"/>
                <w:sz w:val="18"/>
                <w:szCs w:val="24"/>
                <w:lang w:eastAsia="fi-FI"/>
              </w:rPr>
              <w:t>N/A</w:t>
            </w:r>
          </w:p>
        </w:tc>
        <w:tc>
          <w:tcPr>
            <w:tcW w:w="2738" w:type="dxa"/>
          </w:tcPr>
          <w:p w14:paraId="05096F07" w14:textId="77777777" w:rsidR="0038637D" w:rsidRPr="00DE04F0" w:rsidRDefault="0038637D" w:rsidP="00CC0F3A">
            <w:pPr>
              <w:keepNext/>
              <w:keepLines/>
              <w:spacing w:after="0"/>
              <w:jc w:val="center"/>
              <w:rPr>
                <w:rFonts w:ascii="Arial" w:hAnsi="Arial"/>
                <w:sz w:val="18"/>
              </w:rPr>
            </w:pPr>
          </w:p>
        </w:tc>
      </w:tr>
      <w:tr w:rsidR="0038637D" w:rsidRPr="00DE04F0" w14:paraId="53237618" w14:textId="77777777" w:rsidTr="00CC0F3A">
        <w:trPr>
          <w:trHeight w:val="187"/>
          <w:jc w:val="center"/>
        </w:trPr>
        <w:tc>
          <w:tcPr>
            <w:tcW w:w="2316" w:type="dxa"/>
            <w:shd w:val="clear" w:color="auto" w:fill="auto"/>
            <w:noWrap/>
            <w:vAlign w:val="center"/>
          </w:tcPr>
          <w:p w14:paraId="37DBA1FD"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DC_48A-48A_n77A</w:t>
            </w:r>
          </w:p>
        </w:tc>
        <w:tc>
          <w:tcPr>
            <w:tcW w:w="2280" w:type="dxa"/>
            <w:vAlign w:val="center"/>
          </w:tcPr>
          <w:p w14:paraId="7FE225C5"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shd w:val="clear" w:color="auto" w:fill="auto"/>
            <w:noWrap/>
            <w:vAlign w:val="center"/>
          </w:tcPr>
          <w:p w14:paraId="21D005FB"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tcPr>
          <w:p w14:paraId="44823B23" w14:textId="77777777" w:rsidR="0038637D" w:rsidRPr="00DE04F0" w:rsidRDefault="0038637D" w:rsidP="00CC0F3A">
            <w:pPr>
              <w:keepNext/>
              <w:keepLines/>
              <w:spacing w:after="0"/>
              <w:jc w:val="center"/>
              <w:rPr>
                <w:rFonts w:ascii="Arial" w:hAnsi="Arial"/>
                <w:sz w:val="18"/>
              </w:rPr>
            </w:pPr>
          </w:p>
        </w:tc>
      </w:tr>
      <w:tr w:rsidR="0038637D" w:rsidRPr="00DE04F0" w14:paraId="383DD644" w14:textId="77777777" w:rsidTr="00CC0F3A">
        <w:trPr>
          <w:trHeight w:val="187"/>
          <w:jc w:val="center"/>
        </w:trPr>
        <w:tc>
          <w:tcPr>
            <w:tcW w:w="2316" w:type="dxa"/>
            <w:shd w:val="clear" w:color="auto" w:fill="auto"/>
            <w:noWrap/>
            <w:vAlign w:val="center"/>
          </w:tcPr>
          <w:p w14:paraId="12766265"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DC_48A-48A-48A_n77A</w:t>
            </w:r>
          </w:p>
        </w:tc>
        <w:tc>
          <w:tcPr>
            <w:tcW w:w="2280" w:type="dxa"/>
            <w:vAlign w:val="center"/>
          </w:tcPr>
          <w:p w14:paraId="62A970D7"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shd w:val="clear" w:color="auto" w:fill="auto"/>
            <w:noWrap/>
            <w:vAlign w:val="center"/>
          </w:tcPr>
          <w:p w14:paraId="195AD222" w14:textId="77777777" w:rsidR="0038637D" w:rsidRPr="00DE04F0" w:rsidRDefault="0038637D" w:rsidP="00CC0F3A">
            <w:pPr>
              <w:keepNext/>
              <w:keepLines/>
              <w:spacing w:after="0"/>
              <w:jc w:val="center"/>
              <w:rPr>
                <w:rFonts w:ascii="Arial" w:hAnsi="Arial"/>
                <w:sz w:val="18"/>
                <w:szCs w:val="24"/>
                <w:lang w:eastAsia="fi-FI"/>
              </w:rPr>
            </w:pPr>
            <w:r w:rsidRPr="00DE04F0">
              <w:rPr>
                <w:rFonts w:ascii="Arial" w:hAnsi="Arial"/>
                <w:sz w:val="18"/>
                <w:szCs w:val="24"/>
                <w:lang w:eastAsia="fi-FI"/>
              </w:rPr>
              <w:t>N/A</w:t>
            </w:r>
          </w:p>
        </w:tc>
        <w:tc>
          <w:tcPr>
            <w:tcW w:w="2738" w:type="dxa"/>
          </w:tcPr>
          <w:p w14:paraId="4C3C16A7" w14:textId="77777777" w:rsidR="0038637D" w:rsidRPr="00DE04F0" w:rsidRDefault="0038637D" w:rsidP="00CC0F3A">
            <w:pPr>
              <w:keepNext/>
              <w:keepLines/>
              <w:spacing w:after="0"/>
              <w:jc w:val="center"/>
              <w:rPr>
                <w:rFonts w:ascii="Arial" w:hAnsi="Arial"/>
                <w:sz w:val="18"/>
              </w:rPr>
            </w:pPr>
          </w:p>
        </w:tc>
      </w:tr>
      <w:tr w:rsidR="0038637D" w:rsidRPr="00DE04F0" w14:paraId="60F13E87" w14:textId="77777777" w:rsidTr="00CC0F3A">
        <w:trPr>
          <w:trHeight w:val="187"/>
          <w:jc w:val="center"/>
        </w:trPr>
        <w:tc>
          <w:tcPr>
            <w:tcW w:w="2316" w:type="dxa"/>
            <w:shd w:val="clear" w:color="auto" w:fill="auto"/>
            <w:noWrap/>
          </w:tcPr>
          <w:p w14:paraId="3751C12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66ABAF8"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5793ADD5" w14:textId="77777777" w:rsidR="0038637D" w:rsidRPr="00DE04F0" w:rsidRDefault="0038637D" w:rsidP="00CC0F3A">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780BA3D"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075ABA7"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3D46D1F3" w14:textId="77777777" w:rsidR="0038637D" w:rsidRPr="00DE04F0" w:rsidRDefault="0038637D" w:rsidP="00CC0F3A">
            <w:pPr>
              <w:keepNext/>
              <w:keepLines/>
              <w:spacing w:after="0"/>
              <w:jc w:val="center"/>
              <w:rPr>
                <w:rFonts w:ascii="Arial" w:hAnsi="Arial"/>
                <w:sz w:val="18"/>
              </w:rPr>
            </w:pPr>
          </w:p>
        </w:tc>
      </w:tr>
      <w:tr w:rsidR="0038637D" w:rsidRPr="00DE04F0" w14:paraId="52BDF57D" w14:textId="77777777" w:rsidTr="00CC0F3A">
        <w:trPr>
          <w:trHeight w:val="187"/>
          <w:jc w:val="center"/>
        </w:trPr>
        <w:tc>
          <w:tcPr>
            <w:tcW w:w="2316" w:type="dxa"/>
            <w:shd w:val="clear" w:color="auto" w:fill="auto"/>
            <w:noWrap/>
          </w:tcPr>
          <w:p w14:paraId="21F8B1E3" w14:textId="77777777" w:rsidR="0038637D" w:rsidRPr="00DE04F0" w:rsidRDefault="0038637D" w:rsidP="00CC0F3A">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5CCD1A1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36DFEC1"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6DD30043" w14:textId="77777777" w:rsidR="0038637D" w:rsidRPr="00DE04F0" w:rsidRDefault="0038637D" w:rsidP="00CC0F3A">
            <w:pPr>
              <w:keepNext/>
              <w:keepLines/>
              <w:spacing w:after="0"/>
              <w:jc w:val="center"/>
              <w:rPr>
                <w:rFonts w:ascii="Arial" w:hAnsi="Arial"/>
                <w:sz w:val="18"/>
              </w:rPr>
            </w:pPr>
          </w:p>
        </w:tc>
      </w:tr>
      <w:tr w:rsidR="0038637D" w:rsidRPr="00DE04F0" w14:paraId="118609B8" w14:textId="77777777" w:rsidTr="00CC0F3A">
        <w:trPr>
          <w:trHeight w:val="187"/>
          <w:jc w:val="center"/>
        </w:trPr>
        <w:tc>
          <w:tcPr>
            <w:tcW w:w="2316" w:type="dxa"/>
            <w:shd w:val="clear" w:color="auto" w:fill="auto"/>
            <w:noWrap/>
          </w:tcPr>
          <w:p w14:paraId="5C7F8CA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2443F77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E79D31E" w14:textId="77777777" w:rsidR="0038637D" w:rsidRPr="00DE04F0" w:rsidRDefault="0038637D" w:rsidP="00CC0F3A">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02A510E6" w14:textId="77777777" w:rsidR="0038637D" w:rsidRPr="00DE04F0" w:rsidRDefault="0038637D" w:rsidP="00CC0F3A">
            <w:pPr>
              <w:keepNext/>
              <w:keepLines/>
              <w:spacing w:after="0"/>
              <w:jc w:val="center"/>
              <w:rPr>
                <w:rFonts w:ascii="Arial" w:hAnsi="Arial"/>
                <w:sz w:val="18"/>
              </w:rPr>
            </w:pPr>
          </w:p>
        </w:tc>
      </w:tr>
      <w:tr w:rsidR="0038637D" w:rsidRPr="00DE04F0" w14:paraId="04FEA354" w14:textId="77777777" w:rsidTr="00CC0F3A">
        <w:trPr>
          <w:trHeight w:val="187"/>
          <w:jc w:val="center"/>
        </w:trPr>
        <w:tc>
          <w:tcPr>
            <w:tcW w:w="2316" w:type="dxa"/>
            <w:shd w:val="clear" w:color="auto" w:fill="auto"/>
            <w:noWrap/>
          </w:tcPr>
          <w:p w14:paraId="5E2F9A3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633CB7B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B6142CC" w14:textId="77777777" w:rsidR="0038637D" w:rsidRPr="00DE04F0" w:rsidRDefault="0038637D" w:rsidP="00CC0F3A">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D4C58FC" w14:textId="77777777" w:rsidR="0038637D" w:rsidRPr="00DE04F0" w:rsidRDefault="0038637D" w:rsidP="00CC0F3A">
            <w:pPr>
              <w:keepNext/>
              <w:keepLines/>
              <w:spacing w:after="0"/>
              <w:jc w:val="center"/>
              <w:rPr>
                <w:rFonts w:ascii="Arial" w:hAnsi="Arial"/>
                <w:sz w:val="18"/>
              </w:rPr>
            </w:pPr>
          </w:p>
        </w:tc>
      </w:tr>
      <w:tr w:rsidR="0038637D" w:rsidRPr="00DE04F0" w14:paraId="5716091D" w14:textId="77777777" w:rsidTr="00CC0F3A">
        <w:trPr>
          <w:trHeight w:val="187"/>
          <w:jc w:val="center"/>
        </w:trPr>
        <w:tc>
          <w:tcPr>
            <w:tcW w:w="2316" w:type="dxa"/>
            <w:shd w:val="clear" w:color="auto" w:fill="auto"/>
            <w:noWrap/>
          </w:tcPr>
          <w:p w14:paraId="37CC7095"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ja-JP"/>
              </w:rPr>
              <w:t>DC_66A_n5A</w:t>
            </w:r>
          </w:p>
          <w:p w14:paraId="3907DE45" w14:textId="77777777" w:rsidR="0038637D" w:rsidRPr="00DE04F0" w:rsidRDefault="0038637D" w:rsidP="00CC0F3A">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7DE6C43F" w14:textId="77777777" w:rsidR="0038637D" w:rsidRPr="00DE04F0" w:rsidRDefault="0038637D" w:rsidP="00CC0F3A">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1903942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957925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6F958B83"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3A4DA5DF" w14:textId="77777777" w:rsidTr="00CC0F3A">
        <w:trPr>
          <w:trHeight w:val="187"/>
          <w:jc w:val="center"/>
        </w:trPr>
        <w:tc>
          <w:tcPr>
            <w:tcW w:w="2316" w:type="dxa"/>
            <w:shd w:val="clear" w:color="auto" w:fill="auto"/>
            <w:noWrap/>
          </w:tcPr>
          <w:p w14:paraId="0368865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5BF755A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A9EE16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7C393906"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27A3500" w14:textId="77777777" w:rsidTr="00CC0F3A">
        <w:trPr>
          <w:trHeight w:val="187"/>
          <w:jc w:val="center"/>
        </w:trPr>
        <w:tc>
          <w:tcPr>
            <w:tcW w:w="2316" w:type="dxa"/>
            <w:shd w:val="clear" w:color="auto" w:fill="auto"/>
            <w:noWrap/>
          </w:tcPr>
          <w:p w14:paraId="4FE13E3E"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0F1DAF6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0DE1AC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63B6AF91"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4E8398A4" w14:textId="77777777" w:rsidTr="00CC0F3A">
        <w:trPr>
          <w:trHeight w:val="187"/>
          <w:jc w:val="center"/>
        </w:trPr>
        <w:tc>
          <w:tcPr>
            <w:tcW w:w="2316" w:type="dxa"/>
            <w:shd w:val="clear" w:color="auto" w:fill="auto"/>
            <w:noWrap/>
          </w:tcPr>
          <w:p w14:paraId="555038CF"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01A0482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CFBAED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E6E74CC"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35EFE1F" w14:textId="77777777" w:rsidTr="00CC0F3A">
        <w:trPr>
          <w:trHeight w:val="187"/>
          <w:jc w:val="center"/>
        </w:trPr>
        <w:tc>
          <w:tcPr>
            <w:tcW w:w="2316" w:type="dxa"/>
            <w:shd w:val="clear" w:color="auto" w:fill="auto"/>
            <w:noWrap/>
          </w:tcPr>
          <w:p w14:paraId="29839FF3"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399BF4FC"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2F123ADE"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9692FE3"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62C95337" w14:textId="77777777" w:rsidTr="00CC0F3A">
        <w:trPr>
          <w:trHeight w:val="187"/>
          <w:jc w:val="center"/>
        </w:trPr>
        <w:tc>
          <w:tcPr>
            <w:tcW w:w="2316" w:type="dxa"/>
            <w:shd w:val="clear" w:color="auto" w:fill="auto"/>
            <w:noWrap/>
          </w:tcPr>
          <w:p w14:paraId="6E4798E4"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4BC1546B"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2D074CC"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221D8D7A"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53DC1E2" w14:textId="77777777" w:rsidTr="00CC0F3A">
        <w:trPr>
          <w:trHeight w:val="187"/>
          <w:jc w:val="center"/>
        </w:trPr>
        <w:tc>
          <w:tcPr>
            <w:tcW w:w="2316" w:type="dxa"/>
            <w:shd w:val="clear" w:color="auto" w:fill="auto"/>
            <w:noWrap/>
          </w:tcPr>
          <w:p w14:paraId="608A5346"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5A98CA8"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4485D5E8"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D6C0D0E"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136392C9" w14:textId="77777777" w:rsidTr="00CC0F3A">
        <w:trPr>
          <w:trHeight w:val="187"/>
          <w:jc w:val="center"/>
        </w:trPr>
        <w:tc>
          <w:tcPr>
            <w:tcW w:w="2316" w:type="dxa"/>
            <w:shd w:val="clear" w:color="auto" w:fill="auto"/>
            <w:noWrap/>
          </w:tcPr>
          <w:p w14:paraId="7D43AEE0" w14:textId="77777777" w:rsidR="0038637D" w:rsidRPr="00DE04F0" w:rsidRDefault="0038637D" w:rsidP="00CC0F3A">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2898B4E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05618AC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A16450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F037F94" w14:textId="77777777" w:rsidTr="00CC0F3A">
        <w:trPr>
          <w:trHeight w:val="187"/>
          <w:jc w:val="center"/>
        </w:trPr>
        <w:tc>
          <w:tcPr>
            <w:tcW w:w="2316" w:type="dxa"/>
            <w:shd w:val="clear" w:color="auto" w:fill="auto"/>
            <w:noWrap/>
          </w:tcPr>
          <w:p w14:paraId="6E02F00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01C0040F"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3E68652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45FC66E0" w14:textId="77777777" w:rsidR="0038637D" w:rsidRPr="00DE04F0" w:rsidRDefault="0038637D" w:rsidP="00CC0F3A">
            <w:pPr>
              <w:keepNext/>
              <w:keepLines/>
              <w:spacing w:after="0"/>
              <w:jc w:val="center"/>
              <w:rPr>
                <w:rFonts w:ascii="Arial" w:hAnsi="Arial"/>
                <w:sz w:val="18"/>
              </w:rPr>
            </w:pPr>
          </w:p>
        </w:tc>
      </w:tr>
      <w:tr w:rsidR="0038637D" w:rsidRPr="00DE04F0" w14:paraId="683A182C" w14:textId="77777777" w:rsidTr="00CC0F3A">
        <w:trPr>
          <w:trHeight w:val="187"/>
          <w:jc w:val="center"/>
        </w:trPr>
        <w:tc>
          <w:tcPr>
            <w:tcW w:w="2316" w:type="dxa"/>
            <w:shd w:val="clear" w:color="auto" w:fill="auto"/>
            <w:noWrap/>
          </w:tcPr>
          <w:p w14:paraId="444259A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0767CD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1CA012C8" w14:textId="77777777" w:rsidR="0038637D" w:rsidRPr="00DE04F0" w:rsidRDefault="0038637D" w:rsidP="00CC0F3A">
            <w:pPr>
              <w:keepNext/>
              <w:keepLines/>
              <w:spacing w:after="0"/>
              <w:jc w:val="center"/>
              <w:rPr>
                <w:rFonts w:ascii="Arial" w:hAnsi="Arial"/>
                <w:sz w:val="18"/>
              </w:rPr>
            </w:pPr>
            <w:r w:rsidRPr="00DE04F0">
              <w:rPr>
                <w:rFonts w:ascii="Arial" w:hAnsi="Arial"/>
                <w:sz w:val="18"/>
              </w:rPr>
              <w:t>No</w:t>
            </w:r>
          </w:p>
        </w:tc>
        <w:tc>
          <w:tcPr>
            <w:tcW w:w="2738" w:type="dxa"/>
          </w:tcPr>
          <w:p w14:paraId="43FD51D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7338A96" w14:textId="77777777" w:rsidTr="00CC0F3A">
        <w:trPr>
          <w:trHeight w:val="187"/>
          <w:jc w:val="center"/>
        </w:trPr>
        <w:tc>
          <w:tcPr>
            <w:tcW w:w="2316" w:type="dxa"/>
            <w:shd w:val="clear" w:color="auto" w:fill="auto"/>
            <w:noWrap/>
          </w:tcPr>
          <w:p w14:paraId="17BE331E"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6BBC549"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1C8C74FD"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370BDF0"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0A3A8777" w14:textId="77777777" w:rsidTr="00CC0F3A">
        <w:trPr>
          <w:trHeight w:val="187"/>
          <w:jc w:val="center"/>
        </w:trPr>
        <w:tc>
          <w:tcPr>
            <w:tcW w:w="2316" w:type="dxa"/>
            <w:shd w:val="clear" w:color="auto" w:fill="auto"/>
            <w:noWrap/>
          </w:tcPr>
          <w:p w14:paraId="7F5873A1" w14:textId="77777777" w:rsidR="0038637D" w:rsidRPr="00DE04F0" w:rsidRDefault="0038637D" w:rsidP="00CC0F3A">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7F58F134"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122A52B4" w14:textId="77777777" w:rsidR="0038637D" w:rsidRPr="00DE04F0" w:rsidRDefault="0038637D" w:rsidP="00CC0F3A">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B36BC6"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3BF9141A" w14:textId="77777777" w:rsidTr="00CC0F3A">
        <w:trPr>
          <w:trHeight w:val="187"/>
          <w:jc w:val="center"/>
        </w:trPr>
        <w:tc>
          <w:tcPr>
            <w:tcW w:w="2316" w:type="dxa"/>
            <w:shd w:val="clear" w:color="auto" w:fill="auto"/>
            <w:noWrap/>
          </w:tcPr>
          <w:p w14:paraId="026B8F8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36D5FA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5FBFD1D" w14:textId="77777777" w:rsidR="0038637D" w:rsidRPr="00DE04F0" w:rsidRDefault="0038637D" w:rsidP="00CC0F3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F2A11C8"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78EF4F96" w14:textId="77777777" w:rsidTr="00CC0F3A">
        <w:trPr>
          <w:trHeight w:val="187"/>
          <w:jc w:val="center"/>
        </w:trPr>
        <w:tc>
          <w:tcPr>
            <w:tcW w:w="2316" w:type="dxa"/>
            <w:shd w:val="clear" w:color="auto" w:fill="auto"/>
            <w:noWrap/>
          </w:tcPr>
          <w:p w14:paraId="5D84F96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1606A4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7AD96C9F" w14:textId="77777777" w:rsidR="0038637D" w:rsidRPr="00DE04F0" w:rsidRDefault="0038637D" w:rsidP="00CC0F3A">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0228F944" w14:textId="77777777" w:rsidR="0038637D" w:rsidRPr="00DE04F0" w:rsidRDefault="0038637D" w:rsidP="00CC0F3A">
            <w:pPr>
              <w:keepNext/>
              <w:keepLines/>
              <w:spacing w:after="0"/>
              <w:jc w:val="center"/>
              <w:rPr>
                <w:rFonts w:ascii="Arial" w:hAnsi="Arial" w:cs="Arial"/>
                <w:sz w:val="18"/>
                <w:lang w:eastAsia="fi-FI"/>
              </w:rPr>
            </w:pPr>
          </w:p>
        </w:tc>
      </w:tr>
      <w:tr w:rsidR="0038637D" w:rsidRPr="00DE04F0" w14:paraId="5FB1279E" w14:textId="77777777" w:rsidTr="00CC0F3A">
        <w:trPr>
          <w:trHeight w:val="187"/>
          <w:jc w:val="center"/>
        </w:trPr>
        <w:tc>
          <w:tcPr>
            <w:tcW w:w="2316" w:type="dxa"/>
            <w:shd w:val="clear" w:color="auto" w:fill="auto"/>
            <w:noWrap/>
          </w:tcPr>
          <w:p w14:paraId="0FCD1BF1"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DC_66A_n41A</w:t>
            </w:r>
          </w:p>
          <w:p w14:paraId="4AB5AD10"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36BD27B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11A9565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625705"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3C39AD0" w14:textId="77777777" w:rsidTr="00CC0F3A">
        <w:trPr>
          <w:trHeight w:val="187"/>
          <w:jc w:val="center"/>
        </w:trPr>
        <w:tc>
          <w:tcPr>
            <w:tcW w:w="2316" w:type="dxa"/>
            <w:shd w:val="clear" w:color="auto" w:fill="auto"/>
            <w:noWrap/>
          </w:tcPr>
          <w:p w14:paraId="2A49B93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6952F3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E5FFF9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3DD81A6"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826DCAE" w14:textId="77777777" w:rsidTr="00CC0F3A">
        <w:trPr>
          <w:trHeight w:val="187"/>
          <w:jc w:val="center"/>
        </w:trPr>
        <w:tc>
          <w:tcPr>
            <w:tcW w:w="2316" w:type="dxa"/>
            <w:shd w:val="clear" w:color="auto" w:fill="auto"/>
            <w:noWrap/>
          </w:tcPr>
          <w:p w14:paraId="121711C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A11CE9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382E7142"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8BBCFFC"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1A7EB40" w14:textId="77777777" w:rsidTr="00CC0F3A">
        <w:trPr>
          <w:trHeight w:val="187"/>
          <w:jc w:val="center"/>
        </w:trPr>
        <w:tc>
          <w:tcPr>
            <w:tcW w:w="2316" w:type="dxa"/>
            <w:shd w:val="clear" w:color="auto" w:fill="auto"/>
            <w:noWrap/>
          </w:tcPr>
          <w:p w14:paraId="55ECA26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DC_66A_n48A</w:t>
            </w:r>
          </w:p>
          <w:p w14:paraId="722017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543906C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AC63D0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2207151"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A776B1E" w14:textId="77777777" w:rsidTr="00CC0F3A">
        <w:trPr>
          <w:trHeight w:val="187"/>
          <w:jc w:val="center"/>
        </w:trPr>
        <w:tc>
          <w:tcPr>
            <w:tcW w:w="2316" w:type="dxa"/>
            <w:shd w:val="clear" w:color="auto" w:fill="auto"/>
            <w:noWrap/>
          </w:tcPr>
          <w:p w14:paraId="21F899E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DC_66A-66A_n48A</w:t>
            </w:r>
          </w:p>
          <w:p w14:paraId="5935918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771CE67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2AC2FD90"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8640FA"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2B35C7CC" w14:textId="77777777" w:rsidTr="00CC0F3A">
        <w:trPr>
          <w:trHeight w:val="187"/>
          <w:jc w:val="center"/>
        </w:trPr>
        <w:tc>
          <w:tcPr>
            <w:tcW w:w="2316" w:type="dxa"/>
            <w:shd w:val="clear" w:color="auto" w:fill="auto"/>
            <w:noWrap/>
          </w:tcPr>
          <w:p w14:paraId="325555DC"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DC_66A_n71A</w:t>
            </w:r>
          </w:p>
          <w:p w14:paraId="0ECBAB5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DC_66C_n71A</w:t>
            </w:r>
          </w:p>
          <w:p w14:paraId="36792151"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5FFFEBC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78060D55"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B3A6B5E"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8CB6137" w14:textId="77777777" w:rsidTr="00CC0F3A">
        <w:trPr>
          <w:trHeight w:val="187"/>
          <w:jc w:val="center"/>
        </w:trPr>
        <w:tc>
          <w:tcPr>
            <w:tcW w:w="2316" w:type="dxa"/>
            <w:shd w:val="clear" w:color="auto" w:fill="auto"/>
            <w:noWrap/>
          </w:tcPr>
          <w:p w14:paraId="493E9DFF" w14:textId="77777777" w:rsidR="0038637D" w:rsidRPr="00DE04F0" w:rsidDel="009E21DE" w:rsidRDefault="0038637D" w:rsidP="00CC0F3A">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02402505" w14:textId="77777777" w:rsidR="0038637D" w:rsidRPr="00DE04F0" w:rsidDel="009E21DE" w:rsidRDefault="0038637D" w:rsidP="00CC0F3A">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1D8DB13" w14:textId="77777777" w:rsidR="0038637D" w:rsidRPr="00DE04F0" w:rsidDel="009E21DE" w:rsidRDefault="0038637D" w:rsidP="00CC0F3A">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275952D4" w14:textId="77777777" w:rsidR="0038637D" w:rsidRPr="00DE04F0" w:rsidRDefault="0038637D" w:rsidP="00CC0F3A">
            <w:pPr>
              <w:keepNext/>
              <w:keepLines/>
              <w:spacing w:after="0"/>
              <w:jc w:val="center"/>
              <w:rPr>
                <w:rFonts w:ascii="Arial" w:hAnsi="Arial"/>
                <w:noProof/>
                <w:sz w:val="18"/>
                <w:szCs w:val="18"/>
              </w:rPr>
            </w:pPr>
          </w:p>
        </w:tc>
      </w:tr>
      <w:tr w:rsidR="0038637D" w:rsidRPr="00DE04F0" w14:paraId="606785BF" w14:textId="77777777" w:rsidTr="00CC0F3A">
        <w:trPr>
          <w:trHeight w:val="187"/>
          <w:jc w:val="center"/>
        </w:trPr>
        <w:tc>
          <w:tcPr>
            <w:tcW w:w="2316" w:type="dxa"/>
            <w:shd w:val="clear" w:color="auto" w:fill="auto"/>
            <w:noWrap/>
          </w:tcPr>
          <w:p w14:paraId="1D5D386D" w14:textId="77777777" w:rsidR="0038637D" w:rsidRPr="00DE04F0" w:rsidRDefault="0038637D" w:rsidP="00CC0F3A">
            <w:pPr>
              <w:keepNext/>
              <w:keepLines/>
              <w:spacing w:after="0"/>
              <w:jc w:val="center"/>
              <w:rPr>
                <w:rFonts w:ascii="Arial" w:hAnsi="Arial"/>
                <w:sz w:val="18"/>
                <w:lang w:eastAsia="ko-KR"/>
              </w:rPr>
            </w:pPr>
            <w:r w:rsidRPr="00DE04F0">
              <w:rPr>
                <w:rFonts w:ascii="Arial" w:hAnsi="Arial"/>
                <w:sz w:val="18"/>
                <w:lang w:eastAsia="ko-KR"/>
              </w:rPr>
              <w:t>DC_66A_n77A</w:t>
            </w:r>
          </w:p>
          <w:p w14:paraId="1C4A5EFA"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C2A6B31"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25F36DB"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9C8335F"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48BE1973" w14:textId="77777777" w:rsidTr="00CC0F3A">
        <w:trPr>
          <w:trHeight w:val="187"/>
          <w:jc w:val="center"/>
        </w:trPr>
        <w:tc>
          <w:tcPr>
            <w:tcW w:w="2316" w:type="dxa"/>
            <w:shd w:val="clear" w:color="auto" w:fill="auto"/>
            <w:noWrap/>
          </w:tcPr>
          <w:p w14:paraId="7E82E01A" w14:textId="77777777" w:rsidR="0038637D" w:rsidRPr="00DE04F0" w:rsidRDefault="0038637D" w:rsidP="00CC0F3A">
            <w:pPr>
              <w:keepNext/>
              <w:keepLines/>
              <w:spacing w:after="0"/>
              <w:jc w:val="center"/>
              <w:rPr>
                <w:rFonts w:ascii="Arial" w:hAnsi="Arial"/>
                <w:sz w:val="18"/>
                <w:lang w:eastAsia="ko-KR"/>
              </w:rPr>
            </w:pPr>
            <w:r w:rsidRPr="00DE04F0">
              <w:rPr>
                <w:rFonts w:ascii="Arial" w:hAnsi="Arial"/>
                <w:sz w:val="18"/>
                <w:lang w:eastAsia="ko-KR"/>
              </w:rPr>
              <w:t>DC_66A_n77(2A)</w:t>
            </w:r>
            <w:del w:id="41" w:author="James Wang" w:date="2024-01-30T16:44: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7DDC3EF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0568EEA4" w14:textId="77777777" w:rsidR="0038637D" w:rsidRPr="00DE04F0" w:rsidRDefault="0038637D" w:rsidP="00CC0F3A">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2597B9C2"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210848F1" w14:textId="77777777" w:rsidTr="00CC0F3A">
        <w:trPr>
          <w:trHeight w:val="187"/>
          <w:jc w:val="center"/>
        </w:trPr>
        <w:tc>
          <w:tcPr>
            <w:tcW w:w="2316" w:type="dxa"/>
            <w:shd w:val="clear" w:color="auto" w:fill="auto"/>
            <w:noWrap/>
          </w:tcPr>
          <w:p w14:paraId="3FE31FA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074313F5"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336144E5"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59CC315" w14:textId="77777777" w:rsidR="0038637D" w:rsidRPr="00DE04F0" w:rsidRDefault="0038637D" w:rsidP="00CC0F3A">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9F4D7D1"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16CDDC9E" w14:textId="77777777" w:rsidTr="00CC0F3A">
        <w:trPr>
          <w:trHeight w:val="187"/>
          <w:jc w:val="center"/>
        </w:trPr>
        <w:tc>
          <w:tcPr>
            <w:tcW w:w="2316" w:type="dxa"/>
            <w:shd w:val="clear" w:color="auto" w:fill="auto"/>
            <w:noWrap/>
          </w:tcPr>
          <w:p w14:paraId="55E2FB20" w14:textId="77777777" w:rsidR="0038637D" w:rsidRPr="00DE04F0" w:rsidRDefault="0038637D" w:rsidP="00CC0F3A">
            <w:pPr>
              <w:keepNext/>
              <w:keepLines/>
              <w:spacing w:after="0"/>
              <w:jc w:val="center"/>
              <w:rPr>
                <w:rFonts w:ascii="Arial" w:hAnsi="Arial"/>
                <w:sz w:val="18"/>
                <w:lang w:val="fr-FR" w:eastAsia="ko-KR"/>
              </w:rPr>
            </w:pPr>
            <w:r w:rsidRPr="00DE04F0">
              <w:rPr>
                <w:rFonts w:ascii="Arial" w:hAnsi="Arial"/>
                <w:sz w:val="18"/>
                <w:lang w:eastAsia="fi-FI"/>
              </w:rPr>
              <w:t>DC_66A-66A_n77(2A)</w:t>
            </w:r>
            <w:del w:id="42" w:author="James Wang" w:date="2024-01-30T16:44: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7FC8CF97" w14:textId="77777777" w:rsidR="0038637D" w:rsidRPr="00DE04F0" w:rsidRDefault="0038637D" w:rsidP="00CC0F3A">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55D0D34F" w14:textId="77777777" w:rsidR="0038637D" w:rsidRPr="00DE04F0" w:rsidRDefault="0038637D" w:rsidP="00CC0F3A">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4747567D"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18B1D36" w14:textId="77777777" w:rsidTr="00CC0F3A">
        <w:trPr>
          <w:trHeight w:val="187"/>
          <w:jc w:val="center"/>
        </w:trPr>
        <w:tc>
          <w:tcPr>
            <w:tcW w:w="2316" w:type="dxa"/>
            <w:shd w:val="clear" w:color="auto" w:fill="auto"/>
            <w:noWrap/>
          </w:tcPr>
          <w:p w14:paraId="72955FC1" w14:textId="77777777" w:rsidR="0038637D" w:rsidRPr="005A0B1E" w:rsidRDefault="0038637D" w:rsidP="00CC0F3A">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67875E74" w14:textId="77777777" w:rsidR="0038637D" w:rsidRPr="00DE04F0" w:rsidRDefault="0038637D" w:rsidP="00CC0F3A">
            <w:pPr>
              <w:keepNext/>
              <w:keepLines/>
              <w:spacing w:after="0"/>
              <w:jc w:val="center"/>
              <w:rPr>
                <w:rFonts w:ascii="Arial" w:hAnsi="Arial"/>
                <w:sz w:val="18"/>
                <w:lang w:eastAsia="ko-KR"/>
              </w:rPr>
            </w:pPr>
            <w:r w:rsidRPr="00DE04F0">
              <w:rPr>
                <w:rFonts w:ascii="Arial" w:hAnsi="Arial"/>
                <w:sz w:val="18"/>
                <w:szCs w:val="24"/>
                <w:lang w:eastAsia="fi-FI"/>
              </w:rPr>
              <w:t>DC_66A-66A-66A_n77C</w:t>
            </w:r>
            <w:r w:rsidRPr="00DE04F0">
              <w:rPr>
                <w:rFonts w:ascii="Arial" w:hAnsi="Arial"/>
                <w:sz w:val="18"/>
                <w:vertAlign w:val="superscript"/>
                <w:lang w:eastAsia="fi-FI"/>
              </w:rPr>
              <w:t>21</w:t>
            </w:r>
          </w:p>
        </w:tc>
        <w:tc>
          <w:tcPr>
            <w:tcW w:w="2280" w:type="dxa"/>
          </w:tcPr>
          <w:p w14:paraId="4F3F855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52EB6ED0" w14:textId="77777777" w:rsidR="0038637D" w:rsidRPr="00DE04F0" w:rsidRDefault="0038637D" w:rsidP="00CC0F3A">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2D070658"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08332521" w14:textId="77777777" w:rsidTr="00CC0F3A">
        <w:trPr>
          <w:trHeight w:val="187"/>
          <w:jc w:val="center"/>
        </w:trPr>
        <w:tc>
          <w:tcPr>
            <w:tcW w:w="2316" w:type="dxa"/>
            <w:shd w:val="clear" w:color="auto" w:fill="auto"/>
            <w:noWrap/>
          </w:tcPr>
          <w:p w14:paraId="50EC5FC8" w14:textId="77777777" w:rsidR="0038637D" w:rsidRPr="00DE04F0" w:rsidRDefault="0038637D" w:rsidP="00CC0F3A">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17235A38" w14:textId="77777777" w:rsidR="0038637D" w:rsidRPr="00DE04F0" w:rsidRDefault="0038637D" w:rsidP="00CC0F3A">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4248DE20" w14:textId="77777777" w:rsidR="0038637D" w:rsidRPr="00DE04F0" w:rsidRDefault="0038637D" w:rsidP="00CC0F3A">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07E4BEB" w14:textId="77777777" w:rsidR="0038637D" w:rsidRPr="00DE04F0" w:rsidDel="00D24888" w:rsidRDefault="0038637D" w:rsidP="00CC0F3A">
            <w:pPr>
              <w:keepNext/>
              <w:keepLines/>
              <w:spacing w:after="0"/>
              <w:jc w:val="center"/>
              <w:rPr>
                <w:rFonts w:ascii="Arial" w:hAnsi="Arial"/>
                <w:sz w:val="18"/>
                <w:lang w:eastAsia="zh-CN"/>
              </w:rPr>
            </w:pPr>
          </w:p>
        </w:tc>
      </w:tr>
      <w:tr w:rsidR="0038637D" w:rsidRPr="00DE04F0" w14:paraId="7B0C1EDA" w14:textId="77777777" w:rsidTr="00CC0F3A">
        <w:trPr>
          <w:trHeight w:val="187"/>
          <w:jc w:val="center"/>
        </w:trPr>
        <w:tc>
          <w:tcPr>
            <w:tcW w:w="2316" w:type="dxa"/>
            <w:shd w:val="clear" w:color="auto" w:fill="auto"/>
            <w:noWrap/>
          </w:tcPr>
          <w:p w14:paraId="2D2423A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5E7899A4"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53AB143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53345DD"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5CBB27F" w14:textId="77777777" w:rsidTr="00CC0F3A">
        <w:trPr>
          <w:trHeight w:val="187"/>
          <w:jc w:val="center"/>
        </w:trPr>
        <w:tc>
          <w:tcPr>
            <w:tcW w:w="2316" w:type="dxa"/>
            <w:shd w:val="clear" w:color="auto" w:fill="auto"/>
            <w:noWrap/>
          </w:tcPr>
          <w:p w14:paraId="1B087CC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DC_66A_n78(2A)</w:t>
            </w:r>
            <w:del w:id="43" w:author="James Wang" w:date="2024-01-30T16:44: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2FA84B4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65D440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3079AD5"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7B38CF1" w14:textId="77777777" w:rsidTr="00CC0F3A">
        <w:trPr>
          <w:trHeight w:val="187"/>
          <w:jc w:val="center"/>
        </w:trPr>
        <w:tc>
          <w:tcPr>
            <w:tcW w:w="2316" w:type="dxa"/>
            <w:shd w:val="clear" w:color="auto" w:fill="auto"/>
            <w:noWrap/>
          </w:tcPr>
          <w:p w14:paraId="228B992A"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607FB0CE"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DAEB2C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20DD50F"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361E76B" w14:textId="77777777" w:rsidTr="00CC0F3A">
        <w:trPr>
          <w:trHeight w:val="187"/>
          <w:jc w:val="center"/>
        </w:trPr>
        <w:tc>
          <w:tcPr>
            <w:tcW w:w="2316" w:type="dxa"/>
            <w:shd w:val="clear" w:color="auto" w:fill="auto"/>
            <w:noWrap/>
          </w:tcPr>
          <w:p w14:paraId="3E32FA5A" w14:textId="3EE00225" w:rsidR="0038637D" w:rsidRPr="00DE04F0" w:rsidRDefault="0038637D" w:rsidP="00CC0F3A">
            <w:pPr>
              <w:keepNext/>
              <w:keepLines/>
              <w:spacing w:after="0"/>
              <w:jc w:val="center"/>
              <w:rPr>
                <w:rFonts w:ascii="Arial" w:hAnsi="Arial"/>
                <w:sz w:val="18"/>
                <w:lang w:eastAsia="ja-JP"/>
              </w:rPr>
            </w:pPr>
            <w:r w:rsidRPr="00DE04F0">
              <w:rPr>
                <w:rFonts w:ascii="Arial" w:hAnsi="Arial"/>
                <w:noProof/>
                <w:sz w:val="18"/>
              </w:rPr>
              <w:t>DC_66A-66A_n78(2A</w:t>
            </w:r>
            <w:ins w:id="44" w:author="James Wang" w:date="2024-01-30T16:45:00Z">
              <w:r>
                <w:rPr>
                  <w:rFonts w:ascii="Arial" w:hAnsi="Arial"/>
                  <w:noProof/>
                  <w:sz w:val="18"/>
                </w:rPr>
                <w:t>)</w:t>
              </w:r>
            </w:ins>
            <w:r w:rsidRPr="00DE04F0">
              <w:rPr>
                <w:rFonts w:ascii="Arial" w:hAnsi="Arial"/>
                <w:sz w:val="18"/>
                <w:vertAlign w:val="superscript"/>
                <w:lang w:eastAsia="fi-FI"/>
              </w:rPr>
              <w:t>21</w:t>
            </w:r>
            <w:del w:id="45" w:author="James Wang" w:date="2024-01-30T16:44:00Z">
              <w:r w:rsidRPr="00DE04F0" w:rsidDel="0038637D">
                <w:rPr>
                  <w:rFonts w:ascii="Arial" w:hAnsi="Arial"/>
                  <w:noProof/>
                  <w:sz w:val="18"/>
                </w:rPr>
                <w:delText>)</w:delText>
              </w:r>
            </w:del>
          </w:p>
        </w:tc>
        <w:tc>
          <w:tcPr>
            <w:tcW w:w="2280" w:type="dxa"/>
          </w:tcPr>
          <w:p w14:paraId="44BB31D3"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5C73516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F06CFE2"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6A1FFD4B" w14:textId="77777777" w:rsidTr="00CC0F3A">
        <w:trPr>
          <w:trHeight w:val="187"/>
          <w:jc w:val="center"/>
        </w:trPr>
        <w:tc>
          <w:tcPr>
            <w:tcW w:w="2316" w:type="dxa"/>
            <w:shd w:val="clear" w:color="auto" w:fill="auto"/>
            <w:noWrap/>
            <w:vAlign w:val="center"/>
          </w:tcPr>
          <w:p w14:paraId="6DF7D74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580B803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C4360E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FEA49DA"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B996D51" w14:textId="77777777" w:rsidTr="00CC0F3A">
        <w:trPr>
          <w:trHeight w:val="187"/>
          <w:jc w:val="center"/>
        </w:trPr>
        <w:tc>
          <w:tcPr>
            <w:tcW w:w="2316" w:type="dxa"/>
            <w:shd w:val="clear" w:color="auto" w:fill="auto"/>
            <w:noWrap/>
            <w:vAlign w:val="center"/>
          </w:tcPr>
          <w:p w14:paraId="684522ED" w14:textId="77777777" w:rsidR="0038637D" w:rsidRPr="00DE04F0" w:rsidRDefault="0038637D" w:rsidP="00CC0F3A">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3F59C187"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7162334E"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F571A51"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1F8DB21" w14:textId="77777777" w:rsidTr="00CC0F3A">
        <w:trPr>
          <w:trHeight w:val="187"/>
          <w:jc w:val="center"/>
        </w:trPr>
        <w:tc>
          <w:tcPr>
            <w:tcW w:w="2316" w:type="dxa"/>
            <w:shd w:val="clear" w:color="auto" w:fill="auto"/>
            <w:noWrap/>
          </w:tcPr>
          <w:p w14:paraId="380398BD"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7D075C1B"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E6562A9"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86A1C5"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7C14A9F7" w14:textId="77777777" w:rsidTr="00CC0F3A">
        <w:trPr>
          <w:trHeight w:val="187"/>
          <w:jc w:val="center"/>
        </w:trPr>
        <w:tc>
          <w:tcPr>
            <w:tcW w:w="2316" w:type="dxa"/>
            <w:shd w:val="clear" w:color="auto" w:fill="auto"/>
            <w:noWrap/>
          </w:tcPr>
          <w:p w14:paraId="72FB75A6" w14:textId="77777777" w:rsidR="0038637D" w:rsidRPr="00DE04F0" w:rsidRDefault="0038637D" w:rsidP="00CC0F3A">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33DD5A77" w14:textId="77777777" w:rsidR="0038637D" w:rsidRPr="00614BFA" w:rsidRDefault="0038637D" w:rsidP="00CC0F3A">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eastAsia="fi-FI"/>
              </w:rPr>
              <w:t>18,19</w:t>
            </w:r>
          </w:p>
        </w:tc>
        <w:tc>
          <w:tcPr>
            <w:tcW w:w="2738" w:type="dxa"/>
            <w:shd w:val="clear" w:color="auto" w:fill="auto"/>
            <w:noWrap/>
          </w:tcPr>
          <w:p w14:paraId="4DE45621" w14:textId="77777777" w:rsidR="0038637D" w:rsidRPr="00DE04F0" w:rsidRDefault="0038637D" w:rsidP="00CC0F3A">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4BC91418"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5A48B397" w14:textId="77777777" w:rsidTr="00CC0F3A">
        <w:trPr>
          <w:trHeight w:val="187"/>
          <w:jc w:val="center"/>
        </w:trPr>
        <w:tc>
          <w:tcPr>
            <w:tcW w:w="2316" w:type="dxa"/>
            <w:shd w:val="clear" w:color="auto" w:fill="auto"/>
            <w:noWrap/>
          </w:tcPr>
          <w:p w14:paraId="3FC97359"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2E5AF8A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7302A211"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710603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47C18DF6" w14:textId="77777777" w:rsidTr="00CC0F3A">
        <w:trPr>
          <w:trHeight w:val="187"/>
          <w:jc w:val="center"/>
        </w:trPr>
        <w:tc>
          <w:tcPr>
            <w:tcW w:w="2316" w:type="dxa"/>
            <w:shd w:val="clear" w:color="auto" w:fill="auto"/>
            <w:noWrap/>
          </w:tcPr>
          <w:p w14:paraId="321E80DF" w14:textId="77777777" w:rsidR="0038637D" w:rsidRPr="00DE04F0" w:rsidRDefault="0038637D" w:rsidP="00CC0F3A">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5742BCC2" w14:textId="77777777" w:rsidR="0038637D" w:rsidRPr="00DE04F0" w:rsidRDefault="0038637D" w:rsidP="00CC0F3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36503ED6" w14:textId="77777777" w:rsidR="0038637D" w:rsidRPr="00DE04F0" w:rsidRDefault="0038637D" w:rsidP="00CC0F3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F8761D9"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3B98F5D" w14:textId="77777777" w:rsidTr="00CC0F3A">
        <w:trPr>
          <w:trHeight w:val="187"/>
          <w:jc w:val="center"/>
        </w:trPr>
        <w:tc>
          <w:tcPr>
            <w:tcW w:w="2316" w:type="dxa"/>
            <w:shd w:val="clear" w:color="auto" w:fill="auto"/>
            <w:noWrap/>
          </w:tcPr>
          <w:p w14:paraId="676FDED2" w14:textId="77777777" w:rsidR="0038637D" w:rsidRPr="00DE04F0" w:rsidRDefault="0038637D" w:rsidP="00CC0F3A">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49C410EE" w14:textId="77777777" w:rsidR="0038637D" w:rsidRPr="00DE04F0" w:rsidRDefault="0038637D" w:rsidP="00CC0F3A">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01CA50DB" w14:textId="77777777" w:rsidR="0038637D" w:rsidRPr="00DE04F0" w:rsidRDefault="0038637D" w:rsidP="00CC0F3A">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98CA598"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611E0E8A" w14:textId="77777777" w:rsidTr="00CC0F3A">
        <w:trPr>
          <w:trHeight w:val="187"/>
          <w:jc w:val="center"/>
        </w:trPr>
        <w:tc>
          <w:tcPr>
            <w:tcW w:w="2316" w:type="dxa"/>
            <w:shd w:val="clear" w:color="auto" w:fill="auto"/>
            <w:noWrap/>
            <w:vAlign w:val="center"/>
          </w:tcPr>
          <w:p w14:paraId="70BDB6C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3919E1E3"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30FB830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3BDE7AE9"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28AA21B8" w14:textId="77777777" w:rsidTr="00CC0F3A">
        <w:trPr>
          <w:trHeight w:val="187"/>
          <w:jc w:val="center"/>
        </w:trPr>
        <w:tc>
          <w:tcPr>
            <w:tcW w:w="2316" w:type="dxa"/>
            <w:shd w:val="clear" w:color="auto" w:fill="auto"/>
            <w:noWrap/>
          </w:tcPr>
          <w:p w14:paraId="5920B26D"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5669E7D2"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37EF5688"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3D760D1" w14:textId="77777777" w:rsidR="0038637D" w:rsidRPr="00DE04F0" w:rsidRDefault="0038637D" w:rsidP="00CC0F3A">
            <w:pPr>
              <w:keepNext/>
              <w:keepLines/>
              <w:spacing w:after="0"/>
              <w:jc w:val="center"/>
              <w:rPr>
                <w:rFonts w:ascii="Arial" w:hAnsi="Arial"/>
                <w:sz w:val="18"/>
                <w:lang w:eastAsia="ja-JP"/>
              </w:rPr>
            </w:pPr>
          </w:p>
        </w:tc>
      </w:tr>
      <w:tr w:rsidR="0038637D" w:rsidRPr="00DE04F0" w14:paraId="03AF5D0D" w14:textId="77777777" w:rsidTr="00CC0F3A">
        <w:trPr>
          <w:trHeight w:val="187"/>
          <w:jc w:val="center"/>
        </w:trPr>
        <w:tc>
          <w:tcPr>
            <w:tcW w:w="2316" w:type="dxa"/>
            <w:shd w:val="clear" w:color="auto" w:fill="auto"/>
            <w:noWrap/>
          </w:tcPr>
          <w:p w14:paraId="21DC69FC"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1FDAAFB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239461D7"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E7A44D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715D74D7" w14:textId="77777777" w:rsidTr="00CC0F3A">
        <w:trPr>
          <w:trHeight w:val="187"/>
          <w:jc w:val="center"/>
        </w:trPr>
        <w:tc>
          <w:tcPr>
            <w:tcW w:w="2316" w:type="dxa"/>
            <w:shd w:val="clear" w:color="auto" w:fill="auto"/>
            <w:noWrap/>
          </w:tcPr>
          <w:p w14:paraId="79915BA4" w14:textId="77777777" w:rsidR="0038637D" w:rsidRPr="00DE04F0" w:rsidRDefault="0038637D" w:rsidP="00CC0F3A">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58758AF4"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30608D88"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03225A8D"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7F872EB"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504BD3B" w14:textId="77777777" w:rsidTr="00CC0F3A">
        <w:trPr>
          <w:trHeight w:val="187"/>
          <w:jc w:val="center"/>
        </w:trPr>
        <w:tc>
          <w:tcPr>
            <w:tcW w:w="2316" w:type="dxa"/>
            <w:shd w:val="clear" w:color="auto" w:fill="auto"/>
            <w:noWrap/>
          </w:tcPr>
          <w:p w14:paraId="29585A49" w14:textId="77777777" w:rsidR="0038637D" w:rsidRPr="00DE04F0" w:rsidRDefault="0038637D" w:rsidP="00CC0F3A">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3D8C77DD" w14:textId="77777777" w:rsidR="0038637D" w:rsidRPr="00DE04F0" w:rsidRDefault="0038637D" w:rsidP="00CC0F3A">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50DF2ED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154BAC"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568B9E49" w14:textId="77777777" w:rsidTr="00CC0F3A">
        <w:trPr>
          <w:trHeight w:val="187"/>
          <w:jc w:val="center"/>
        </w:trPr>
        <w:tc>
          <w:tcPr>
            <w:tcW w:w="2316" w:type="dxa"/>
            <w:shd w:val="clear" w:color="auto" w:fill="auto"/>
            <w:noWrap/>
          </w:tcPr>
          <w:p w14:paraId="31DC5FAB"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6E4EF7CA"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6684E3F6" w14:textId="77777777" w:rsidR="0038637D" w:rsidRPr="00DE04F0" w:rsidRDefault="0038637D" w:rsidP="00CC0F3A">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32A3DA5"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18B83B3E" w14:textId="77777777" w:rsidTr="00CC0F3A">
        <w:trPr>
          <w:trHeight w:val="187"/>
          <w:jc w:val="center"/>
        </w:trPr>
        <w:tc>
          <w:tcPr>
            <w:tcW w:w="2316" w:type="dxa"/>
            <w:shd w:val="clear" w:color="auto" w:fill="auto"/>
            <w:noWrap/>
          </w:tcPr>
          <w:p w14:paraId="45442AF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del w:id="46" w:author="James Wang" w:date="2024-01-30T16:45:00Z">
              <w:r w:rsidRPr="00DE04F0" w:rsidDel="0038637D">
                <w:rPr>
                  <w:rFonts w:ascii="Arial" w:hAnsi="Arial"/>
                  <w:sz w:val="18"/>
                  <w:vertAlign w:val="superscript"/>
                  <w:lang w:eastAsia="fi-FI"/>
                </w:rPr>
                <w:delText xml:space="preserve"> </w:delText>
              </w:r>
            </w:del>
            <w:r w:rsidRPr="00DE04F0">
              <w:rPr>
                <w:rFonts w:ascii="Arial" w:hAnsi="Arial"/>
                <w:sz w:val="18"/>
                <w:vertAlign w:val="superscript"/>
                <w:lang w:eastAsia="fi-FI"/>
              </w:rPr>
              <w:t>21</w:t>
            </w:r>
          </w:p>
        </w:tc>
        <w:tc>
          <w:tcPr>
            <w:tcW w:w="2280" w:type="dxa"/>
          </w:tcPr>
          <w:p w14:paraId="63311467" w14:textId="77777777" w:rsidR="0038637D" w:rsidRPr="00DE04F0" w:rsidRDefault="0038637D" w:rsidP="00CC0F3A">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6CE8A8FA" w14:textId="77777777" w:rsidR="0038637D" w:rsidRPr="00DE04F0" w:rsidRDefault="0038637D" w:rsidP="00CC0F3A">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4A77ECD" w14:textId="77777777" w:rsidR="0038637D" w:rsidRPr="00DE04F0" w:rsidRDefault="0038637D" w:rsidP="00CC0F3A">
            <w:pPr>
              <w:keepNext/>
              <w:keepLines/>
              <w:spacing w:after="0"/>
              <w:jc w:val="center"/>
              <w:rPr>
                <w:rFonts w:ascii="Arial" w:hAnsi="Arial"/>
                <w:sz w:val="18"/>
                <w:lang w:eastAsia="zh-TW"/>
              </w:rPr>
            </w:pPr>
          </w:p>
        </w:tc>
      </w:tr>
      <w:tr w:rsidR="0038637D" w:rsidRPr="00DE04F0" w14:paraId="3308BB50" w14:textId="77777777" w:rsidTr="00CC0F3A">
        <w:trPr>
          <w:trHeight w:val="187"/>
          <w:jc w:val="center"/>
        </w:trPr>
        <w:tc>
          <w:tcPr>
            <w:tcW w:w="10072" w:type="dxa"/>
            <w:gridSpan w:val="4"/>
            <w:shd w:val="clear" w:color="auto" w:fill="auto"/>
            <w:noWrap/>
            <w:vAlign w:val="center"/>
          </w:tcPr>
          <w:p w14:paraId="6EC578E9"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1:</w:t>
            </w:r>
            <w:r w:rsidRPr="00DE04F0">
              <w:rPr>
                <w:rFonts w:ascii="Arial" w:hAnsi="Arial"/>
                <w:sz w:val="18"/>
              </w:rPr>
              <w:tab/>
              <w:t>Uplink EN-DC configurations are the configurations supported by the present release of specifications.</w:t>
            </w:r>
          </w:p>
          <w:p w14:paraId="28BC761C"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610BE690"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20990CB7"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2A897943"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6FDBC54"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7F2EDD2B"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43E7C829"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proofErr w:type="gramStart"/>
            <w:r w:rsidRPr="00DE04F0">
              <w:rPr>
                <w:rFonts w:ascii="Arial" w:hAnsi="Arial"/>
                <w:sz w:val="18"/>
              </w:rPr>
              <w:t>apply</w:t>
            </w:r>
            <w:proofErr w:type="gramEnd"/>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2DF6AB61"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proofErr w:type="gramStart"/>
            <w:r w:rsidRPr="00DE04F0">
              <w:rPr>
                <w:rFonts w:ascii="Arial" w:hAnsi="Arial"/>
                <w:sz w:val="18"/>
              </w:rPr>
              <w:t>fall back</w:t>
            </w:r>
            <w:proofErr w:type="gramEnd"/>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B1983F3" w14:textId="77777777" w:rsidR="0038637D" w:rsidRPr="00DE04F0" w:rsidRDefault="0038637D" w:rsidP="00CC0F3A">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4CE7E7B4" w14:textId="77777777" w:rsidR="0038637D" w:rsidRDefault="0038637D" w:rsidP="00CC0F3A">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w:t>
            </w:r>
            <w:r w:rsidRPr="006F6523">
              <w:rPr>
                <w:rFonts w:ascii="Arial" w:hAnsi="Arial" w:cs="Arial"/>
                <w:sz w:val="18"/>
                <w:szCs w:val="18"/>
              </w:rPr>
              <w:t xml:space="preserve"> and if [</w:t>
            </w:r>
            <w:r w:rsidRPr="006F6523">
              <w:rPr>
                <w:rFonts w:ascii="Arial" w:hAnsi="Arial" w:cs="Arial"/>
                <w:i/>
                <w:sz w:val="18"/>
                <w:szCs w:val="18"/>
              </w:rPr>
              <w:t>nonCollocatedTypeMRDC-r18</w:t>
            </w:r>
            <w:r w:rsidRPr="00261D59">
              <w:rPr>
                <w:rFonts w:ascii="Arial" w:hAnsi="Arial" w:cs="Arial"/>
                <w:i/>
                <w:sz w:val="18"/>
                <w:szCs w:val="18"/>
              </w:rPr>
              <w:t>]</w:t>
            </w:r>
            <w:r w:rsidRPr="00261D59">
              <w:rPr>
                <w:rFonts w:ascii="Arial" w:hAnsi="Arial" w:cs="Arial"/>
                <w:sz w:val="18"/>
                <w:szCs w:val="18"/>
              </w:rPr>
              <w:t xml:space="preserve"> is not provided and </w:t>
            </w:r>
            <w:r>
              <w:rPr>
                <w:rFonts w:ascii="Arial" w:hAnsi="Arial" w:cs="Arial"/>
                <w:sz w:val="18"/>
                <w:szCs w:val="18"/>
              </w:rPr>
              <w:t xml:space="preserve">UE 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hAnsi="Arial"/>
                <w:sz w:val="18"/>
              </w:rPr>
              <w:t>, the power imbalance requirement defined in clause 7. 10B.3 apply. For UEs indicating [</w:t>
            </w:r>
            <w:r w:rsidRPr="002F1BBC">
              <w:rPr>
                <w:rFonts w:ascii="Arial" w:hAnsi="Arial"/>
                <w:i/>
                <w:sz w:val="18"/>
              </w:rPr>
              <w:t>interBandMRDC-WithOverlapDL-Bands-r16</w:t>
            </w:r>
            <w:r>
              <w:rPr>
                <w:rFonts w:ascii="Arial" w:hAnsi="Arial"/>
                <w:i/>
                <w:sz w:val="18"/>
              </w:rPr>
              <w:t>]</w:t>
            </w:r>
            <w:r>
              <w:rPr>
                <w:rFonts w:ascii="Arial" w:hAnsi="Arial"/>
                <w:sz w:val="18"/>
              </w:rPr>
              <w:t xml:space="preserve"> and [</w:t>
            </w:r>
            <w:r w:rsidRPr="00D027BE">
              <w:rPr>
                <w:rFonts w:ascii="Arial" w:hAnsi="Arial"/>
                <w:i/>
                <w:sz w:val="18"/>
              </w:rPr>
              <w:t>requirementTypeIndication-r18</w:t>
            </w:r>
            <w:r>
              <w:rPr>
                <w:rFonts w:ascii="Arial" w:hAnsi="Arial"/>
                <w:i/>
                <w:sz w:val="18"/>
              </w:rPr>
              <w:t>]</w:t>
            </w:r>
            <w:r>
              <w:rPr>
                <w:rFonts w:ascii="Arial" w:hAnsi="Arial"/>
                <w:sz w:val="18"/>
              </w:rPr>
              <w:t xml:space="preserve"> and when [</w:t>
            </w:r>
            <w:r w:rsidRPr="002F1BBC">
              <w:rPr>
                <w:rFonts w:ascii="Arial" w:hAnsi="Arial"/>
                <w:i/>
                <w:sz w:val="18"/>
              </w:rPr>
              <w:t>nonCollocatedTypeMRDC-r18</w:t>
            </w:r>
            <w:r>
              <w:rPr>
                <w:rFonts w:ascii="Arial" w:hAnsi="Arial"/>
                <w:i/>
                <w:sz w:val="18"/>
              </w:rPr>
              <w:t xml:space="preserve">] </w:t>
            </w:r>
            <w:r>
              <w:rPr>
                <w:rFonts w:ascii="Arial" w:hAnsi="Arial"/>
                <w:sz w:val="18"/>
              </w:rPr>
              <w:t>is provided,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For these UEs, the power spectral density imbalance condition also applies for these carriers when applicable EN-DC configuration is a subset of a higher order EN-DC configuration.</w:t>
            </w:r>
          </w:p>
          <w:p w14:paraId="77B0C9EA" w14:textId="77777777" w:rsidR="0038637D" w:rsidRPr="00DE04F0" w:rsidRDefault="0038637D" w:rsidP="00CC0F3A">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543F1AEE" w14:textId="77777777" w:rsidR="0038637D" w:rsidRPr="00DE04F0" w:rsidRDefault="0038637D" w:rsidP="00CC0F3A">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13F8FF4B" w14:textId="77777777" w:rsidR="0038637D" w:rsidRPr="00DE04F0" w:rsidRDefault="0038637D" w:rsidP="00CC0F3A">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266AA20" w14:textId="77777777" w:rsidR="0038637D" w:rsidRPr="00DE04F0" w:rsidRDefault="0038637D" w:rsidP="00CC0F3A">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7996B36" w14:textId="77777777" w:rsidR="0038637D" w:rsidRPr="00DE04F0" w:rsidRDefault="0038637D" w:rsidP="00CC0F3A">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63B2CB6F" w14:textId="77777777" w:rsidR="0038637D" w:rsidRPr="00DE04F0" w:rsidRDefault="0038637D" w:rsidP="00CC0F3A">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5D3352D7" w14:textId="77777777" w:rsidR="0038637D" w:rsidRPr="00DE04F0" w:rsidRDefault="0038637D" w:rsidP="00CC0F3A">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14FDE311" w14:textId="77777777" w:rsidR="0038637D" w:rsidRPr="00DE04F0" w:rsidRDefault="0038637D" w:rsidP="00CC0F3A">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6AFCB84C" w14:textId="77777777" w:rsidR="0038637D" w:rsidRPr="00DE04F0" w:rsidRDefault="0038637D" w:rsidP="00CC0F3A">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7C37337E" w14:textId="77777777" w:rsidR="0038637D" w:rsidRDefault="0038637D" w:rsidP="00CC0F3A">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6CBF5A96" w14:textId="77777777" w:rsidR="0038637D" w:rsidRDefault="0038637D" w:rsidP="00CC0F3A">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04032967" w14:textId="77777777" w:rsidR="0038637D" w:rsidRDefault="0038637D" w:rsidP="00CC0F3A">
            <w:pPr>
              <w:keepNext/>
              <w:keepLines/>
              <w:spacing w:after="0"/>
              <w:ind w:left="851" w:hanging="851"/>
              <w:rPr>
                <w:lang w:eastAsia="zh-CN"/>
              </w:rPr>
            </w:pPr>
            <w:r w:rsidRPr="004C673B">
              <w:rPr>
                <w:rFonts w:hint="eastAsia"/>
                <w:lang w:eastAsia="zh-CN"/>
              </w:rPr>
              <w:t>N</w:t>
            </w:r>
            <w:r w:rsidRPr="004C673B">
              <w:rPr>
                <w:lang w:eastAsia="zh-CN"/>
              </w:rPr>
              <w:t xml:space="preserve">OTE </w:t>
            </w:r>
            <w:r>
              <w:rPr>
                <w:lang w:eastAsia="zh-CN"/>
              </w:rPr>
              <w:t>23</w:t>
            </w:r>
            <w:r w:rsidRPr="004C673B">
              <w:rPr>
                <w:lang w:eastAsia="zh-CN"/>
              </w:rPr>
              <w:t xml:space="preserve">: </w:t>
            </w:r>
            <w:r w:rsidRPr="004C673B">
              <w:t>Minimum requirements for Power Class 2 are applicable</w:t>
            </w:r>
            <w:r w:rsidRPr="004C673B">
              <w:rPr>
                <w:lang w:eastAsia="zh-CN"/>
              </w:rPr>
              <w:t xml:space="preserve"> for this </w:t>
            </w:r>
            <w:r>
              <w:t>EN-DC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0858001B" w14:textId="77777777" w:rsidR="0038637D" w:rsidRPr="00DE04F0" w:rsidRDefault="0038637D" w:rsidP="00CC0F3A">
            <w:pPr>
              <w:keepNext/>
              <w:keepLines/>
              <w:spacing w:after="0"/>
              <w:rPr>
                <w:rFonts w:ascii="Arial" w:hAnsi="Arial"/>
                <w:sz w:val="18"/>
                <w:lang w:eastAsia="zh-TW"/>
              </w:rPr>
            </w:pPr>
            <w:r w:rsidRPr="00C17D27">
              <w:rPr>
                <w:rFonts w:ascii="Arial" w:hAnsi="Arial"/>
                <w:sz w:val="18"/>
                <w:lang w:eastAsia="zh-TW"/>
              </w:rPr>
              <w:t xml:space="preserve">NOTE </w:t>
            </w:r>
            <w:r>
              <w:rPr>
                <w:rFonts w:ascii="Arial" w:hAnsi="Arial"/>
                <w:sz w:val="18"/>
                <w:lang w:eastAsia="zh-TW"/>
              </w:rPr>
              <w:t>24</w:t>
            </w:r>
            <w:r w:rsidRPr="00C17D27">
              <w:rPr>
                <w:rFonts w:ascii="Arial" w:hAnsi="Arial"/>
                <w:sz w:val="18"/>
                <w:lang w:eastAsia="zh-TW"/>
              </w:rPr>
              <w:t>: Minimum requirements for Power Class 2 are applicable for this EN-DC configuration with 1Tx antenna connector in one band and 2Tx antenna connectors in the other band.</w:t>
            </w:r>
          </w:p>
        </w:tc>
      </w:tr>
    </w:tbl>
    <w:p w14:paraId="012DA76A" w14:textId="77777777" w:rsidR="007E3C32" w:rsidRDefault="007E3C32"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A51F9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79256" w14:textId="77777777" w:rsidR="00A51F9D" w:rsidRDefault="00A51F9D">
      <w:r>
        <w:separator/>
      </w:r>
    </w:p>
  </w:endnote>
  <w:endnote w:type="continuationSeparator" w:id="0">
    <w:p w14:paraId="5F631CF1" w14:textId="77777777" w:rsidR="00A51F9D" w:rsidRDefault="00A51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D7309" w14:textId="77777777" w:rsidR="00A51F9D" w:rsidRDefault="00A51F9D">
      <w:r>
        <w:separator/>
      </w:r>
    </w:p>
  </w:footnote>
  <w:footnote w:type="continuationSeparator" w:id="0">
    <w:p w14:paraId="40CD2E38" w14:textId="77777777" w:rsidR="00A51F9D" w:rsidRDefault="00A51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30C17F1"/>
    <w:multiLevelType w:val="hybridMultilevel"/>
    <w:tmpl w:val="88D61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35B2F38"/>
    <w:multiLevelType w:val="hybridMultilevel"/>
    <w:tmpl w:val="9F38C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6"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4"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9"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8"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2"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8"/>
  </w:num>
  <w:num w:numId="2" w16cid:durableId="1213495006">
    <w:abstractNumId w:val="20"/>
  </w:num>
  <w:num w:numId="3" w16cid:durableId="550000259">
    <w:abstractNumId w:val="15"/>
  </w:num>
  <w:num w:numId="4" w16cid:durableId="118762635">
    <w:abstractNumId w:val="19"/>
  </w:num>
  <w:num w:numId="5" w16cid:durableId="344786605">
    <w:abstractNumId w:val="56"/>
  </w:num>
  <w:num w:numId="6" w16cid:durableId="1695497348">
    <w:abstractNumId w:val="9"/>
  </w:num>
  <w:num w:numId="7" w16cid:durableId="1753113754">
    <w:abstractNumId w:val="39"/>
  </w:num>
  <w:num w:numId="8" w16cid:durableId="2075277130">
    <w:abstractNumId w:val="27"/>
  </w:num>
  <w:num w:numId="9" w16cid:durableId="1844390084">
    <w:abstractNumId w:val="54"/>
  </w:num>
  <w:num w:numId="10" w16cid:durableId="1599604351">
    <w:abstractNumId w:val="57"/>
  </w:num>
  <w:num w:numId="11" w16cid:durableId="407263401">
    <w:abstractNumId w:val="30"/>
  </w:num>
  <w:num w:numId="12" w16cid:durableId="753278610">
    <w:abstractNumId w:val="60"/>
  </w:num>
  <w:num w:numId="13" w16cid:durableId="2090301837">
    <w:abstractNumId w:val="22"/>
  </w:num>
  <w:num w:numId="14" w16cid:durableId="1841699886">
    <w:abstractNumId w:val="10"/>
  </w:num>
  <w:num w:numId="15" w16cid:durableId="1946375585">
    <w:abstractNumId w:val="29"/>
  </w:num>
  <w:num w:numId="16" w16cid:durableId="658582360">
    <w:abstractNumId w:val="32"/>
  </w:num>
  <w:num w:numId="17" w16cid:durableId="1149833307">
    <w:abstractNumId w:val="25"/>
  </w:num>
  <w:num w:numId="18" w16cid:durableId="448403725">
    <w:abstractNumId w:val="1"/>
  </w:num>
  <w:num w:numId="19" w16cid:durableId="1364285263">
    <w:abstractNumId w:val="53"/>
  </w:num>
  <w:num w:numId="20" w16cid:durableId="1540437619">
    <w:abstractNumId w:val="12"/>
  </w:num>
  <w:num w:numId="21"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52"/>
  </w:num>
  <w:num w:numId="23" w16cid:durableId="1378972776">
    <w:abstractNumId w:val="41"/>
  </w:num>
  <w:num w:numId="24" w16cid:durableId="1044721663">
    <w:abstractNumId w:val="18"/>
  </w:num>
  <w:num w:numId="25" w16cid:durableId="662196404">
    <w:abstractNumId w:val="47"/>
  </w:num>
  <w:num w:numId="26" w16cid:durableId="688602885">
    <w:abstractNumId w:val="51"/>
  </w:num>
  <w:num w:numId="27" w16cid:durableId="823819602">
    <w:abstractNumId w:val="7"/>
  </w:num>
  <w:num w:numId="28" w16cid:durableId="1518614504">
    <w:abstractNumId w:val="21"/>
  </w:num>
  <w:num w:numId="29" w16cid:durableId="883754080">
    <w:abstractNumId w:val="48"/>
  </w:num>
  <w:num w:numId="30" w16cid:durableId="70781185">
    <w:abstractNumId w:val="11"/>
  </w:num>
  <w:num w:numId="31" w16cid:durableId="120062936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63"/>
  </w:num>
  <w:num w:numId="33" w16cid:durableId="319042999">
    <w:abstractNumId w:val="14"/>
  </w:num>
  <w:num w:numId="34" w16cid:durableId="1498114290">
    <w:abstractNumId w:val="46"/>
  </w:num>
  <w:num w:numId="35" w16cid:durableId="1254316420">
    <w:abstractNumId w:val="24"/>
  </w:num>
  <w:num w:numId="36" w16cid:durableId="1575972005">
    <w:abstractNumId w:val="50"/>
  </w:num>
  <w:num w:numId="37" w16cid:durableId="1211192116">
    <w:abstractNumId w:val="3"/>
  </w:num>
  <w:num w:numId="38" w16cid:durableId="1206866855">
    <w:abstractNumId w:val="40"/>
  </w:num>
  <w:num w:numId="39" w16cid:durableId="1838958186">
    <w:abstractNumId w:val="58"/>
  </w:num>
  <w:num w:numId="40" w16cid:durableId="591671696">
    <w:abstractNumId w:val="17"/>
  </w:num>
  <w:num w:numId="41" w16cid:durableId="640353589">
    <w:abstractNumId w:val="34"/>
    <w:lvlOverride w:ilvl="0">
      <w:startOverride w:val="1"/>
    </w:lvlOverride>
  </w:num>
  <w:num w:numId="42" w16cid:durableId="1715034185">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35"/>
  </w:num>
  <w:num w:numId="44" w16cid:durableId="1752963022">
    <w:abstractNumId w:val="45"/>
  </w:num>
  <w:num w:numId="45" w16cid:durableId="1779056533">
    <w:abstractNumId w:val="55"/>
  </w:num>
  <w:num w:numId="46" w16cid:durableId="1682270964">
    <w:abstractNumId w:val="44"/>
  </w:num>
  <w:num w:numId="47" w16cid:durableId="119492882">
    <w:abstractNumId w:val="4"/>
  </w:num>
  <w:num w:numId="48" w16cid:durableId="1191607746">
    <w:abstractNumId w:val="34"/>
  </w:num>
  <w:num w:numId="49" w16cid:durableId="577712698">
    <w:abstractNumId w:val="43"/>
  </w:num>
  <w:num w:numId="50" w16cid:durableId="1904294471">
    <w:abstractNumId w:val="33"/>
  </w:num>
  <w:num w:numId="51" w16cid:durableId="1161384044">
    <w:abstractNumId w:val="42"/>
  </w:num>
  <w:num w:numId="52" w16cid:durableId="1942763288">
    <w:abstractNumId w:val="36"/>
  </w:num>
  <w:num w:numId="53" w16cid:durableId="1365523447">
    <w:abstractNumId w:val="6"/>
  </w:num>
  <w:num w:numId="54" w16cid:durableId="889341237">
    <w:abstractNumId w:val="59"/>
  </w:num>
  <w:num w:numId="55" w16cid:durableId="1256982471">
    <w:abstractNumId w:val="13"/>
  </w:num>
  <w:num w:numId="56" w16cid:durableId="1230578143">
    <w:abstractNumId w:val="8"/>
  </w:num>
  <w:num w:numId="57" w16cid:durableId="791174206">
    <w:abstractNumId w:val="38"/>
  </w:num>
  <w:num w:numId="58" w16cid:durableId="484318708">
    <w:abstractNumId w:val="37"/>
  </w:num>
  <w:num w:numId="59" w16cid:durableId="1742559164">
    <w:abstractNumId w:val="62"/>
  </w:num>
  <w:num w:numId="60" w16cid:durableId="361135391">
    <w:abstractNumId w:val="23"/>
  </w:num>
  <w:num w:numId="61" w16cid:durableId="1180195035">
    <w:abstractNumId w:val="49"/>
  </w:num>
  <w:num w:numId="62" w16cid:durableId="1674340173">
    <w:abstractNumId w:val="16"/>
  </w:num>
  <w:num w:numId="63" w16cid:durableId="908611802">
    <w:abstractNumId w:val="26"/>
  </w:num>
  <w:num w:numId="64" w16cid:durableId="486630582">
    <w:abstractNumId w:val="0"/>
  </w:num>
  <w:num w:numId="65" w16cid:durableId="1923947561">
    <w:abstractNumId w:val="61"/>
  </w:num>
  <w:num w:numId="66" w16cid:durableId="2093817462">
    <w:abstractNumId w:val="31"/>
  </w:num>
  <w:num w:numId="67" w16cid:durableId="61154748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BBB"/>
    <w:rsid w:val="000644EC"/>
    <w:rsid w:val="000A6394"/>
    <w:rsid w:val="000B7F84"/>
    <w:rsid w:val="000B7FED"/>
    <w:rsid w:val="000C038A"/>
    <w:rsid w:val="000C6598"/>
    <w:rsid w:val="000D44B3"/>
    <w:rsid w:val="000F15D2"/>
    <w:rsid w:val="000F1811"/>
    <w:rsid w:val="000F55D4"/>
    <w:rsid w:val="0011729B"/>
    <w:rsid w:val="001377AC"/>
    <w:rsid w:val="00140CC0"/>
    <w:rsid w:val="00145D43"/>
    <w:rsid w:val="00152DC3"/>
    <w:rsid w:val="00192C46"/>
    <w:rsid w:val="001A08B3"/>
    <w:rsid w:val="001A2CA0"/>
    <w:rsid w:val="001A7B60"/>
    <w:rsid w:val="001B3D4C"/>
    <w:rsid w:val="001B52F0"/>
    <w:rsid w:val="001B7A65"/>
    <w:rsid w:val="001B7FAB"/>
    <w:rsid w:val="001D0D5C"/>
    <w:rsid w:val="001D3CE1"/>
    <w:rsid w:val="001E41F3"/>
    <w:rsid w:val="001F0793"/>
    <w:rsid w:val="001F07CA"/>
    <w:rsid w:val="00213928"/>
    <w:rsid w:val="0021449F"/>
    <w:rsid w:val="00216718"/>
    <w:rsid w:val="00245EC4"/>
    <w:rsid w:val="00253896"/>
    <w:rsid w:val="0026004D"/>
    <w:rsid w:val="00263C8F"/>
    <w:rsid w:val="002640DD"/>
    <w:rsid w:val="00275D12"/>
    <w:rsid w:val="00284FEB"/>
    <w:rsid w:val="002860C4"/>
    <w:rsid w:val="002B5741"/>
    <w:rsid w:val="002D4DF8"/>
    <w:rsid w:val="002E2EA1"/>
    <w:rsid w:val="002E472E"/>
    <w:rsid w:val="002E76F7"/>
    <w:rsid w:val="002E7BFE"/>
    <w:rsid w:val="002F03BA"/>
    <w:rsid w:val="002F591E"/>
    <w:rsid w:val="00305409"/>
    <w:rsid w:val="00311020"/>
    <w:rsid w:val="0031391D"/>
    <w:rsid w:val="00321DDD"/>
    <w:rsid w:val="00324ACF"/>
    <w:rsid w:val="00330FB4"/>
    <w:rsid w:val="00335E26"/>
    <w:rsid w:val="003422D1"/>
    <w:rsid w:val="003609EF"/>
    <w:rsid w:val="0036231A"/>
    <w:rsid w:val="00370C45"/>
    <w:rsid w:val="00374DD4"/>
    <w:rsid w:val="00380565"/>
    <w:rsid w:val="00381CE5"/>
    <w:rsid w:val="0038637D"/>
    <w:rsid w:val="003C54A2"/>
    <w:rsid w:val="003E1358"/>
    <w:rsid w:val="003E1A36"/>
    <w:rsid w:val="003E332D"/>
    <w:rsid w:val="003E7B74"/>
    <w:rsid w:val="0040316E"/>
    <w:rsid w:val="00410371"/>
    <w:rsid w:val="004242F1"/>
    <w:rsid w:val="004318E1"/>
    <w:rsid w:val="00457ADD"/>
    <w:rsid w:val="00464921"/>
    <w:rsid w:val="004653BD"/>
    <w:rsid w:val="00475261"/>
    <w:rsid w:val="004909A6"/>
    <w:rsid w:val="004A3C32"/>
    <w:rsid w:val="004B427E"/>
    <w:rsid w:val="004B607D"/>
    <w:rsid w:val="004B75B7"/>
    <w:rsid w:val="004C73ED"/>
    <w:rsid w:val="004E49EC"/>
    <w:rsid w:val="00500F54"/>
    <w:rsid w:val="00513898"/>
    <w:rsid w:val="005152D5"/>
    <w:rsid w:val="0051580D"/>
    <w:rsid w:val="0052228C"/>
    <w:rsid w:val="0052522B"/>
    <w:rsid w:val="00525B74"/>
    <w:rsid w:val="00541A2F"/>
    <w:rsid w:val="00547111"/>
    <w:rsid w:val="00592D74"/>
    <w:rsid w:val="005A0EA0"/>
    <w:rsid w:val="005A3F3C"/>
    <w:rsid w:val="005A5159"/>
    <w:rsid w:val="005B2E52"/>
    <w:rsid w:val="005D7288"/>
    <w:rsid w:val="005E1E78"/>
    <w:rsid w:val="005E2C44"/>
    <w:rsid w:val="005E32AF"/>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57F6"/>
    <w:rsid w:val="007B3FB8"/>
    <w:rsid w:val="007B512A"/>
    <w:rsid w:val="007C2097"/>
    <w:rsid w:val="007D6A07"/>
    <w:rsid w:val="007E08FD"/>
    <w:rsid w:val="007E3C32"/>
    <w:rsid w:val="007F7259"/>
    <w:rsid w:val="00802BD9"/>
    <w:rsid w:val="008040A8"/>
    <w:rsid w:val="008042D4"/>
    <w:rsid w:val="0082183B"/>
    <w:rsid w:val="00823012"/>
    <w:rsid w:val="008279FA"/>
    <w:rsid w:val="0084421A"/>
    <w:rsid w:val="008516A4"/>
    <w:rsid w:val="00852076"/>
    <w:rsid w:val="008626E7"/>
    <w:rsid w:val="00870252"/>
    <w:rsid w:val="00870EE7"/>
    <w:rsid w:val="008801A5"/>
    <w:rsid w:val="008863B9"/>
    <w:rsid w:val="008A45A6"/>
    <w:rsid w:val="008B3B49"/>
    <w:rsid w:val="008C385B"/>
    <w:rsid w:val="008E68DE"/>
    <w:rsid w:val="008F3789"/>
    <w:rsid w:val="008F686C"/>
    <w:rsid w:val="009002D5"/>
    <w:rsid w:val="009148DE"/>
    <w:rsid w:val="00916884"/>
    <w:rsid w:val="00941E30"/>
    <w:rsid w:val="0095122C"/>
    <w:rsid w:val="00962874"/>
    <w:rsid w:val="009777D9"/>
    <w:rsid w:val="00991B88"/>
    <w:rsid w:val="00996815"/>
    <w:rsid w:val="009A20EC"/>
    <w:rsid w:val="009A5753"/>
    <w:rsid w:val="009A579D"/>
    <w:rsid w:val="009B73FF"/>
    <w:rsid w:val="009C50EC"/>
    <w:rsid w:val="009C7A6E"/>
    <w:rsid w:val="009E3297"/>
    <w:rsid w:val="009F07EF"/>
    <w:rsid w:val="009F0950"/>
    <w:rsid w:val="009F734F"/>
    <w:rsid w:val="00A246B6"/>
    <w:rsid w:val="00A47BC4"/>
    <w:rsid w:val="00A47E70"/>
    <w:rsid w:val="00A50CF0"/>
    <w:rsid w:val="00A51F9D"/>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7B97"/>
    <w:rsid w:val="00B80F2B"/>
    <w:rsid w:val="00B811C4"/>
    <w:rsid w:val="00B968C8"/>
    <w:rsid w:val="00BA3EC5"/>
    <w:rsid w:val="00BA51D9"/>
    <w:rsid w:val="00BB5DFC"/>
    <w:rsid w:val="00BD279D"/>
    <w:rsid w:val="00BD4242"/>
    <w:rsid w:val="00BD6BB8"/>
    <w:rsid w:val="00C66BA2"/>
    <w:rsid w:val="00C82894"/>
    <w:rsid w:val="00C95985"/>
    <w:rsid w:val="00C974AB"/>
    <w:rsid w:val="00CA0468"/>
    <w:rsid w:val="00CA2A17"/>
    <w:rsid w:val="00CC3324"/>
    <w:rsid w:val="00CC5026"/>
    <w:rsid w:val="00CC68D0"/>
    <w:rsid w:val="00D03713"/>
    <w:rsid w:val="00D03F9A"/>
    <w:rsid w:val="00D06D51"/>
    <w:rsid w:val="00D24991"/>
    <w:rsid w:val="00D255D4"/>
    <w:rsid w:val="00D37AE7"/>
    <w:rsid w:val="00D40A89"/>
    <w:rsid w:val="00D50255"/>
    <w:rsid w:val="00D66520"/>
    <w:rsid w:val="00D75B69"/>
    <w:rsid w:val="00D83CFA"/>
    <w:rsid w:val="00DB2F91"/>
    <w:rsid w:val="00DC089E"/>
    <w:rsid w:val="00DC7106"/>
    <w:rsid w:val="00DE34CF"/>
    <w:rsid w:val="00DF1D15"/>
    <w:rsid w:val="00DF41C1"/>
    <w:rsid w:val="00E02331"/>
    <w:rsid w:val="00E13F3D"/>
    <w:rsid w:val="00E23F77"/>
    <w:rsid w:val="00E34898"/>
    <w:rsid w:val="00E40E06"/>
    <w:rsid w:val="00E5247C"/>
    <w:rsid w:val="00E52CAD"/>
    <w:rsid w:val="00E56A14"/>
    <w:rsid w:val="00E71D68"/>
    <w:rsid w:val="00EB09B7"/>
    <w:rsid w:val="00ED45D2"/>
    <w:rsid w:val="00EE42D1"/>
    <w:rsid w:val="00EE7D7C"/>
    <w:rsid w:val="00EF7BD3"/>
    <w:rsid w:val="00F25D98"/>
    <w:rsid w:val="00F300FB"/>
    <w:rsid w:val="00F344F4"/>
    <w:rsid w:val="00F54DEC"/>
    <w:rsid w:val="00F60260"/>
    <w:rsid w:val="00F6147B"/>
    <w:rsid w:val="00F64C67"/>
    <w:rsid w:val="00F735B7"/>
    <w:rsid w:val="00F86B3F"/>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3B49"/>
    <w:rPr>
      <w:color w:val="605E5C"/>
      <w:shd w:val="clear" w:color="auto" w:fill="E1DFDD"/>
    </w:rPr>
  </w:style>
  <w:style w:type="character" w:customStyle="1" w:styleId="11BodyTextChar">
    <w:name w:val="11 BodyText Char"/>
    <w:aliases w:val="Block_Text Char,np Char,b Char"/>
    <w:link w:val="11BodyText"/>
    <w:uiPriority w:val="99"/>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lang w:val="en-GB"/>
    </w:rPr>
  </w:style>
  <w:style w:type="character" w:customStyle="1" w:styleId="3GPPChar">
    <w:name w:val="3GPP 正文 Char"/>
    <w:link w:val="3GPP"/>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sz w:val="24"/>
      <w:lang w:val="en-GB" w:eastAsia="zh-CN"/>
    </w:rPr>
  </w:style>
  <w:style w:type="character" w:customStyle="1" w:styleId="IvDInstructiontextChar">
    <w:name w:val="IvD Instructiontext Char"/>
    <w:link w:val="IvDInstructiontext"/>
    <w:uiPriority w:val="99"/>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rsid w:val="008B3B49"/>
    <w:rPr>
      <w:lang w:val="en-GB" w:eastAsia="ja-JP" w:bidi="ar-SA"/>
    </w:rPr>
  </w:style>
  <w:style w:type="character" w:customStyle="1" w:styleId="tgc">
    <w:name w:val="_tgc"/>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rsid w:val="00E23F77"/>
    <w:rPr>
      <w:rFonts w:ascii="Calibri" w:eastAsia="SimSun" w:hAnsi="Calibri"/>
      <w:sz w:val="22"/>
      <w:szCs w:val="22"/>
      <w:lang w:val="en-US" w:eastAsia="zh-CN"/>
    </w:rPr>
  </w:style>
  <w:style w:type="paragraph" w:customStyle="1" w:styleId="af">
    <w:name w:val="段"/>
    <w:uiPriority w:val="99"/>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1f3">
    <w:name w:val="图表目录1"/>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CharCharCharCharChar5">
    <w:name w:val="Char Char 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2d">
    <w:name w:val="图表目录2"/>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3c">
    <w:name w:val="图表目录3"/>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23F77"/>
    <w:pPr>
      <w:tabs>
        <w:tab w:val="left" w:pos="540"/>
        <w:tab w:val="left" w:pos="1260"/>
        <w:tab w:val="left" w:pos="1800"/>
      </w:tabs>
      <w:spacing w:before="240" w:after="160" w:line="240" w:lineRule="exact"/>
    </w:pPr>
    <w:rPr>
      <w:rFonts w:ascii="Intel Clear" w:eastAsia="Calibri Light" w:hAnsi="Intel Clear" w:cs="Intel Clear"/>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4c">
    <w:name w:val="图表目录4"/>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55">
    <w:name w:val="图表目录5"/>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paragraph" w:customStyle="1" w:styleId="96">
    <w:name w:val="目录 96"/>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lang w:val="en-GB" w:eastAsia="en-GB"/>
    </w:rPr>
  </w:style>
  <w:style w:type="paragraph" w:customStyle="1" w:styleId="65">
    <w:name w:val="图表目录6"/>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14</Pages>
  <Words>3332</Words>
  <Characters>18999</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2024-02-08T23:09:00Z</dcterms:created>
  <dcterms:modified xsi:type="dcterms:W3CDTF">2024-02-19T05:28:00Z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